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30F78469"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6875F1">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C352D0" w:rsidRPr="00C352D0">
        <w:rPr>
          <w:rFonts w:ascii="Arial" w:hAnsi="Arial" w:cs="Arial"/>
          <w:b/>
          <w:sz w:val="24"/>
          <w:lang w:val="en-US"/>
        </w:rPr>
        <w:t>R5-225185</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6875F1">
        <w:rPr>
          <w:rFonts w:ascii="Arial" w:hAnsi="Arial" w:cs="Arial"/>
          <w:b/>
          <w:sz w:val="24"/>
        </w:rPr>
        <w:t>15</w:t>
      </w:r>
      <w:r w:rsidR="00B83349" w:rsidRPr="00277CF2">
        <w:rPr>
          <w:rFonts w:ascii="Arial" w:hAnsi="Arial" w:cs="Arial"/>
          <w:b/>
          <w:sz w:val="24"/>
          <w:vertAlign w:val="superscript"/>
        </w:rPr>
        <w:t>th</w:t>
      </w:r>
      <w:r w:rsidR="00B83349">
        <w:rPr>
          <w:rFonts w:ascii="Arial" w:hAnsi="Arial" w:cs="Arial"/>
          <w:b/>
          <w:sz w:val="24"/>
        </w:rPr>
        <w:t xml:space="preserve"> </w:t>
      </w:r>
      <w:r w:rsidR="006875F1">
        <w:rPr>
          <w:rFonts w:ascii="Arial" w:hAnsi="Arial" w:cs="Arial"/>
          <w:b/>
          <w:sz w:val="24"/>
        </w:rPr>
        <w:t>August</w:t>
      </w:r>
      <w:r w:rsidR="00B83349">
        <w:rPr>
          <w:rFonts w:ascii="Arial" w:hAnsi="Arial" w:cs="Arial"/>
          <w:b/>
          <w:sz w:val="24"/>
        </w:rPr>
        <w:t xml:space="preserve"> </w:t>
      </w:r>
      <w:r w:rsidR="00B83349" w:rsidRPr="00166CFE">
        <w:rPr>
          <w:rFonts w:ascii="Arial" w:hAnsi="Arial" w:cs="Arial"/>
          <w:b/>
          <w:sz w:val="24"/>
        </w:rPr>
        <w:t xml:space="preserve">– </w:t>
      </w:r>
      <w:r w:rsidR="00B83349">
        <w:rPr>
          <w:rFonts w:ascii="Arial" w:hAnsi="Arial" w:cs="Arial"/>
          <w:b/>
          <w:sz w:val="24"/>
        </w:rPr>
        <w:t>2</w:t>
      </w:r>
      <w:r w:rsidR="006875F1">
        <w:rPr>
          <w:rFonts w:ascii="Arial" w:hAnsi="Arial" w:cs="Arial"/>
          <w:b/>
          <w:sz w:val="24"/>
        </w:rPr>
        <w:t>6</w:t>
      </w:r>
      <w:r w:rsidR="00B83349" w:rsidRPr="00166CFE">
        <w:rPr>
          <w:rFonts w:ascii="Arial" w:hAnsi="Arial" w:cs="Arial"/>
          <w:b/>
          <w:sz w:val="24"/>
          <w:vertAlign w:val="superscript"/>
        </w:rPr>
        <w:t>th</w:t>
      </w:r>
      <w:r w:rsidR="00B83349" w:rsidRPr="00166CFE">
        <w:rPr>
          <w:rFonts w:ascii="Arial" w:hAnsi="Arial" w:cs="Arial"/>
          <w:b/>
          <w:sz w:val="24"/>
        </w:rPr>
        <w:t xml:space="preserve"> </w:t>
      </w:r>
      <w:r w:rsidR="006875F1">
        <w:rPr>
          <w:rFonts w:ascii="Arial" w:hAnsi="Arial" w:cs="Arial"/>
          <w:b/>
          <w:sz w:val="24"/>
        </w:rPr>
        <w:t>August</w:t>
      </w:r>
      <w:r w:rsidR="00B83349" w:rsidRPr="00166CFE">
        <w:rPr>
          <w:rFonts w:ascii="Arial" w:hAnsi="Arial" w:cs="Arial"/>
          <w:b/>
          <w:sz w:val="24"/>
        </w:rPr>
        <w:t xml:space="preserve"> </w:t>
      </w:r>
      <w:r w:rsidR="00FA3AE0" w:rsidRPr="00B83349">
        <w:rPr>
          <w:rFonts w:ascii="Arial" w:hAnsi="Arial" w:cs="Arial"/>
          <w:b/>
          <w:sz w:val="24"/>
        </w:rPr>
        <w:t>202</w:t>
      </w:r>
      <w:r w:rsidR="00B43FEC" w:rsidRPr="00B83349">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7C0099DC"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C352D0">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E822CF4"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2AAF">
        <w:rPr>
          <w:rFonts w:ascii="Arial" w:hAnsi="Arial" w:cs="Arial"/>
          <w:sz w:val="24"/>
          <w:szCs w:val="24"/>
        </w:rPr>
        <w:t>On 40cm QoQZ</w:t>
      </w:r>
      <w:r w:rsidR="00C17839">
        <w:rPr>
          <w:rFonts w:ascii="Arial" w:hAnsi="Arial" w:cs="Arial"/>
          <w:sz w:val="24"/>
          <w:szCs w:val="24"/>
        </w:rPr>
        <w:t xml:space="preserve"> and XPD</w:t>
      </w:r>
      <w:r w:rsidR="00772AAF">
        <w:rPr>
          <w:rFonts w:ascii="Arial" w:hAnsi="Arial" w:cs="Arial"/>
          <w:sz w:val="24"/>
          <w:szCs w:val="24"/>
        </w:rPr>
        <w:t xml:space="preserve"> MUs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2D559AC9" w:rsidR="000606FD" w:rsidRPr="00354167" w:rsidRDefault="000833ED" w:rsidP="005E2166">
      <w:pPr>
        <w:rPr>
          <w:rFonts w:eastAsia="Batang"/>
        </w:rPr>
      </w:pPr>
      <w:r w:rsidRPr="00354167">
        <w:rPr>
          <w:rFonts w:eastAsia="Batang"/>
        </w:rPr>
        <w:t>This contribution</w:t>
      </w:r>
      <w:r w:rsidR="008944EB">
        <w:rPr>
          <w:rFonts w:eastAsia="Batang"/>
        </w:rPr>
        <w:t xml:space="preserve"> is reviewing previously presented validation for 40cm QZ </w:t>
      </w:r>
      <w:r w:rsidR="008944EB">
        <w:rPr>
          <w:rFonts w:eastAsia="Batang"/>
        </w:rPr>
        <w:fldChar w:fldCharType="begin"/>
      </w:r>
      <w:r w:rsidR="008944EB">
        <w:rPr>
          <w:rFonts w:eastAsia="Batang"/>
        </w:rPr>
        <w:instrText xml:space="preserve"> REF _Ref107919022 \r \h </w:instrText>
      </w:r>
      <w:r w:rsidR="008944EB">
        <w:rPr>
          <w:rFonts w:eastAsia="Batang"/>
        </w:rPr>
      </w:r>
      <w:r w:rsidR="008944EB">
        <w:rPr>
          <w:rFonts w:eastAsia="Batang"/>
        </w:rPr>
        <w:fldChar w:fldCharType="separate"/>
      </w:r>
      <w:r w:rsidR="00631C5F">
        <w:rPr>
          <w:rFonts w:eastAsia="Batang"/>
        </w:rPr>
        <w:t>[1]</w:t>
      </w:r>
      <w:r w:rsidR="008944EB">
        <w:rPr>
          <w:rFonts w:eastAsia="Batang"/>
        </w:rPr>
        <w:fldChar w:fldCharType="end"/>
      </w:r>
      <w:r w:rsidR="008944EB">
        <w:rPr>
          <w:rFonts w:eastAsia="Batang"/>
        </w:rPr>
        <w:fldChar w:fldCharType="begin"/>
      </w:r>
      <w:r w:rsidR="008944EB">
        <w:rPr>
          <w:rFonts w:eastAsia="Batang"/>
        </w:rPr>
        <w:instrText xml:space="preserve"> REF _Ref107919024 \r \h </w:instrText>
      </w:r>
      <w:r w:rsidR="008944EB">
        <w:rPr>
          <w:rFonts w:eastAsia="Batang"/>
        </w:rPr>
      </w:r>
      <w:r w:rsidR="008944EB">
        <w:rPr>
          <w:rFonts w:eastAsia="Batang"/>
        </w:rPr>
        <w:fldChar w:fldCharType="separate"/>
      </w:r>
      <w:r w:rsidR="00631C5F">
        <w:rPr>
          <w:rFonts w:eastAsia="Batang"/>
        </w:rPr>
        <w:t>[2]</w:t>
      </w:r>
      <w:r w:rsidR="008944EB">
        <w:rPr>
          <w:rFonts w:eastAsia="Batang"/>
        </w:rPr>
        <w:fldChar w:fldCharType="end"/>
      </w:r>
      <w:ins w:id="4" w:author="Thorsten Hertel (KEYS)" w:date="2022-08-17T16:33:00Z">
        <w:r w:rsidR="00CC3A47">
          <w:rPr>
            <w:rFonts w:eastAsia="Batang"/>
          </w:rPr>
          <w:fldChar w:fldCharType="begin"/>
        </w:r>
        <w:r w:rsidR="00CC3A47">
          <w:rPr>
            <w:rFonts w:eastAsia="Batang"/>
          </w:rPr>
          <w:instrText xml:space="preserve"> REF _Ref111625724 \r \h </w:instrText>
        </w:r>
      </w:ins>
      <w:r w:rsidR="00CC3A47">
        <w:rPr>
          <w:rFonts w:eastAsia="Batang"/>
        </w:rPr>
      </w:r>
      <w:r w:rsidR="00CC3A47">
        <w:rPr>
          <w:rFonts w:eastAsia="Batang"/>
        </w:rPr>
        <w:fldChar w:fldCharType="separate"/>
      </w:r>
      <w:ins w:id="5" w:author="Thorsten Hertel (KEYS)" w:date="2022-08-17T16:33:00Z">
        <w:r w:rsidR="00CC3A47">
          <w:rPr>
            <w:rFonts w:eastAsia="Batang"/>
          </w:rPr>
          <w:t>[3]</w:t>
        </w:r>
        <w:r w:rsidR="00CC3A47">
          <w:rPr>
            <w:rFonts w:eastAsia="Batang"/>
          </w:rPr>
          <w:fldChar w:fldCharType="end"/>
        </w:r>
      </w:ins>
      <w:r w:rsidR="006C2AF9" w:rsidRPr="00354167">
        <w:rPr>
          <w:rFonts w:eastAsia="Batang"/>
        </w:rPr>
        <w:t>.</w:t>
      </w:r>
    </w:p>
    <w:p w14:paraId="5FF73894" w14:textId="77777777" w:rsidR="00C42EBF" w:rsidRDefault="00C42EBF" w:rsidP="00C42EBF">
      <w:pPr>
        <w:pStyle w:val="Heading1"/>
        <w:numPr>
          <w:ilvl w:val="0"/>
          <w:numId w:val="42"/>
        </w:numPr>
        <w:ind w:left="360"/>
      </w:pPr>
      <w:bookmarkStart w:id="6" w:name="_Ref31104997"/>
      <w:r>
        <w:t>Discussion</w:t>
      </w:r>
    </w:p>
    <w:p w14:paraId="67F1FCDC" w14:textId="743BFCF4" w:rsidR="00E073DB" w:rsidRDefault="00E073DB" w:rsidP="00E073DB">
      <w:r>
        <w:t xml:space="preserve">In RAN5#95-e, discussions were held whether a single, i.e., for ETC &amp; NTC combined, uncertainty value for 40cm QZ should be defined vs two, i.e., separately for ETC and NTC. Arguments and pros/cons from discussions held in RAN5#95-e are summarized in </w:t>
      </w:r>
      <w:r>
        <w:fldChar w:fldCharType="begin"/>
      </w:r>
      <w:r>
        <w:instrText xml:space="preserve"> REF _Ref107926733 \h </w:instrText>
      </w:r>
      <w:r>
        <w:fldChar w:fldCharType="separate"/>
      </w:r>
      <w:r w:rsidR="00631C5F">
        <w:t xml:space="preserve">Table </w:t>
      </w:r>
      <w:r w:rsidR="00631C5F">
        <w:rPr>
          <w:noProof/>
        </w:rPr>
        <w:t>1</w:t>
      </w:r>
      <w:r>
        <w:fldChar w:fldCharType="end"/>
      </w:r>
      <w:r>
        <w:t>.</w:t>
      </w:r>
    </w:p>
    <w:p w14:paraId="497E6C26" w14:textId="44693384" w:rsidR="00E073DB" w:rsidRDefault="00E073DB" w:rsidP="00E073DB">
      <w:pPr>
        <w:pStyle w:val="Caption"/>
        <w:ind w:left="720"/>
        <w:jc w:val="center"/>
      </w:pPr>
      <w:bookmarkStart w:id="7" w:name="_Ref107926733"/>
      <w:r>
        <w:t xml:space="preserve">Table </w:t>
      </w:r>
      <w:r>
        <w:fldChar w:fldCharType="begin"/>
      </w:r>
      <w:r>
        <w:instrText xml:space="preserve"> SEQ Table \* ARABIC </w:instrText>
      </w:r>
      <w:r>
        <w:fldChar w:fldCharType="separate"/>
      </w:r>
      <w:r w:rsidR="00B901AA">
        <w:rPr>
          <w:noProof/>
        </w:rPr>
        <w:t>1</w:t>
      </w:r>
      <w:r>
        <w:fldChar w:fldCharType="end"/>
      </w:r>
      <w:bookmarkEnd w:id="7"/>
      <w:r>
        <w:t>: 40cm QoQZ MTSU Approach</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3489"/>
        <w:gridCol w:w="3711"/>
      </w:tblGrid>
      <w:tr w:rsidR="00E073DB" w:rsidRPr="00257F1B" w14:paraId="52B9D6BE" w14:textId="77777777" w:rsidTr="00CF2568">
        <w:trPr>
          <w:cantSplit/>
          <w:jc w:val="center"/>
        </w:trPr>
        <w:tc>
          <w:tcPr>
            <w:tcW w:w="1435" w:type="dxa"/>
            <w:shd w:val="clear" w:color="auto" w:fill="E0E0E0"/>
            <w:vAlign w:val="center"/>
          </w:tcPr>
          <w:p w14:paraId="1207BAAF" w14:textId="77777777" w:rsidR="00E073DB" w:rsidRPr="00257F1B" w:rsidRDefault="00E073DB" w:rsidP="00CF2568">
            <w:pPr>
              <w:pStyle w:val="TAH"/>
            </w:pPr>
            <w:r>
              <w:t>Impact</w:t>
            </w:r>
          </w:p>
        </w:tc>
        <w:tc>
          <w:tcPr>
            <w:tcW w:w="3489" w:type="dxa"/>
            <w:shd w:val="clear" w:color="auto" w:fill="E0E0E0"/>
            <w:vAlign w:val="center"/>
          </w:tcPr>
          <w:p w14:paraId="4D918CFC" w14:textId="77777777" w:rsidR="00E073DB" w:rsidRPr="00772AAF" w:rsidRDefault="00E073DB" w:rsidP="00CF2568">
            <w:pPr>
              <w:pStyle w:val="TAH"/>
            </w:pPr>
            <w:r>
              <w:t>Single MTSU</w:t>
            </w:r>
          </w:p>
        </w:tc>
        <w:tc>
          <w:tcPr>
            <w:tcW w:w="3711" w:type="dxa"/>
            <w:shd w:val="clear" w:color="auto" w:fill="E0E0E0"/>
            <w:vAlign w:val="center"/>
          </w:tcPr>
          <w:p w14:paraId="63DA8F57" w14:textId="77777777" w:rsidR="00E073DB" w:rsidRPr="00772AAF" w:rsidRDefault="00E073DB" w:rsidP="00CF2568">
            <w:pPr>
              <w:pStyle w:val="TAH"/>
            </w:pPr>
            <w:r>
              <w:t>Two Separate MTSUs</w:t>
            </w:r>
          </w:p>
        </w:tc>
      </w:tr>
      <w:tr w:rsidR="00E073DB" w:rsidRPr="00257F1B" w14:paraId="41179D3F" w14:textId="77777777" w:rsidTr="00CF2568">
        <w:trPr>
          <w:cantSplit/>
          <w:jc w:val="center"/>
        </w:trPr>
        <w:tc>
          <w:tcPr>
            <w:tcW w:w="1435" w:type="dxa"/>
            <w:shd w:val="clear" w:color="auto" w:fill="auto"/>
            <w:vAlign w:val="center"/>
          </w:tcPr>
          <w:p w14:paraId="3E702492" w14:textId="77777777" w:rsidR="00E073DB" w:rsidRDefault="00E073DB" w:rsidP="00CF2568">
            <w:pPr>
              <w:pStyle w:val="TAC"/>
            </w:pPr>
            <w:r>
              <w:t>Argumentation in RAN5#95-e</w:t>
            </w:r>
          </w:p>
        </w:tc>
        <w:tc>
          <w:tcPr>
            <w:tcW w:w="3489" w:type="dxa"/>
            <w:shd w:val="clear" w:color="auto" w:fill="auto"/>
            <w:vAlign w:val="center"/>
          </w:tcPr>
          <w:p w14:paraId="6F37BDF1" w14:textId="77777777" w:rsidR="00E073DB" w:rsidRPr="00374B5C" w:rsidRDefault="00E073DB" w:rsidP="00CF2568">
            <w:pPr>
              <w:pStyle w:val="TAC"/>
            </w:pPr>
            <w:r>
              <w:t>“</w:t>
            </w:r>
            <w:r w:rsidRPr="00374B5C">
              <w:t>In 30 cm QZ, NTC MU and ETC MU were separately defined due to historical reasons that there was no ETC test system at the first time. However, we should define the common MU value for both of NTC and ETC from now on. Adding and removing ETC enclosure for each test significantly increases test time, so I proposed MTSU calculations based on only ETC</w:t>
            </w:r>
            <w:r>
              <w:t>”</w:t>
            </w:r>
          </w:p>
        </w:tc>
        <w:tc>
          <w:tcPr>
            <w:tcW w:w="3711" w:type="dxa"/>
            <w:vAlign w:val="center"/>
          </w:tcPr>
          <w:p w14:paraId="487EBCA3" w14:textId="77777777" w:rsidR="00E073DB" w:rsidRPr="00257F1B" w:rsidRDefault="00E073DB" w:rsidP="00CF2568">
            <w:pPr>
              <w:pStyle w:val="TAC"/>
            </w:pPr>
            <w:r>
              <w:t>“</w:t>
            </w:r>
            <w:r w:rsidRPr="00374B5C">
              <w:t>we previously tried to optimize the MU for each respective test case given the feedback from industry on high MUs</w:t>
            </w:r>
            <w:r>
              <w:t>”</w:t>
            </w:r>
          </w:p>
        </w:tc>
      </w:tr>
      <w:tr w:rsidR="00E073DB" w:rsidRPr="00257F1B" w14:paraId="7EF0694F" w14:textId="77777777" w:rsidTr="00CF2568">
        <w:trPr>
          <w:cantSplit/>
          <w:jc w:val="center"/>
        </w:trPr>
        <w:tc>
          <w:tcPr>
            <w:tcW w:w="1435" w:type="dxa"/>
            <w:shd w:val="clear" w:color="auto" w:fill="auto"/>
            <w:vAlign w:val="center"/>
          </w:tcPr>
          <w:p w14:paraId="41F8402B" w14:textId="77777777" w:rsidR="00E073DB" w:rsidRPr="00257F1B" w:rsidRDefault="00E073DB" w:rsidP="00CF2568">
            <w:pPr>
              <w:pStyle w:val="TAC"/>
            </w:pPr>
            <w:r>
              <w:t>MTSU</w:t>
            </w:r>
          </w:p>
        </w:tc>
        <w:tc>
          <w:tcPr>
            <w:tcW w:w="3489" w:type="dxa"/>
            <w:shd w:val="clear" w:color="auto" w:fill="auto"/>
            <w:vAlign w:val="center"/>
          </w:tcPr>
          <w:p w14:paraId="6BC299FE" w14:textId="77777777" w:rsidR="00E073DB" w:rsidRPr="00257F1B" w:rsidRDefault="00E073DB" w:rsidP="00CF2568">
            <w:pPr>
              <w:pStyle w:val="TAC"/>
            </w:pPr>
            <w:r>
              <w:t>Single MTSU applies to ETC and NTC test cases which simplifies documentation in 38.903</w:t>
            </w:r>
          </w:p>
        </w:tc>
        <w:tc>
          <w:tcPr>
            <w:tcW w:w="3711" w:type="dxa"/>
            <w:vAlign w:val="center"/>
          </w:tcPr>
          <w:p w14:paraId="239AA674" w14:textId="77777777" w:rsidR="00E073DB" w:rsidRPr="00257F1B" w:rsidRDefault="00E073DB" w:rsidP="00CF2568">
            <w:pPr>
              <w:pStyle w:val="TAC"/>
            </w:pPr>
            <w:r>
              <w:t>Defining ETC and NTC MTSUs is aligned with previous approach and could lead to confusion (single MTSU for 40cm, two for 30cm QZ) and would allow test systems dedicated to NTC unnecessary extra margin.</w:t>
            </w:r>
          </w:p>
        </w:tc>
      </w:tr>
      <w:tr w:rsidR="00E073DB" w:rsidRPr="00257F1B" w14:paraId="61B6F883" w14:textId="77777777" w:rsidTr="00CF2568">
        <w:trPr>
          <w:cantSplit/>
          <w:jc w:val="center"/>
        </w:trPr>
        <w:tc>
          <w:tcPr>
            <w:tcW w:w="1435" w:type="dxa"/>
            <w:shd w:val="clear" w:color="auto" w:fill="auto"/>
            <w:vAlign w:val="center"/>
          </w:tcPr>
          <w:p w14:paraId="6804EC3D" w14:textId="77777777" w:rsidR="00E073DB" w:rsidRDefault="00E073DB" w:rsidP="00CF2568">
            <w:pPr>
              <w:pStyle w:val="TAC"/>
            </w:pPr>
            <w:r>
              <w:t>TT</w:t>
            </w:r>
          </w:p>
        </w:tc>
        <w:tc>
          <w:tcPr>
            <w:tcW w:w="3489" w:type="dxa"/>
            <w:shd w:val="clear" w:color="auto" w:fill="auto"/>
            <w:vAlign w:val="center"/>
          </w:tcPr>
          <w:p w14:paraId="1FE7D9C5" w14:textId="77777777" w:rsidR="00E073DB" w:rsidRPr="00257F1B" w:rsidRDefault="00E073DB" w:rsidP="00CF2568">
            <w:pPr>
              <w:pStyle w:val="TAC"/>
            </w:pPr>
            <w:r>
              <w:t>Single TT applies to ETC and NTC test cases</w:t>
            </w:r>
          </w:p>
        </w:tc>
        <w:tc>
          <w:tcPr>
            <w:tcW w:w="3711" w:type="dxa"/>
            <w:vAlign w:val="center"/>
          </w:tcPr>
          <w:p w14:paraId="1C9A2CD7" w14:textId="77777777" w:rsidR="00E073DB" w:rsidRPr="00257F1B" w:rsidRDefault="00E073DB" w:rsidP="00CF2568">
            <w:pPr>
              <w:pStyle w:val="TAC"/>
            </w:pPr>
            <w:r>
              <w:t>Defining separate TTs for ETC and NTC is aligned with previous approach and would give UEs unnecessarily additional margin for NTC test environment</w:t>
            </w:r>
          </w:p>
        </w:tc>
      </w:tr>
    </w:tbl>
    <w:p w14:paraId="3655520E" w14:textId="14C5B880" w:rsidR="00E073DB" w:rsidRDefault="00E073DB" w:rsidP="00C42EBF">
      <w:r>
        <w:t>We still believe that the current approach to define MTSU/TT separately for ETC and NTC test cases</w:t>
      </w:r>
      <w:r w:rsidR="00951EE4">
        <w:t xml:space="preserve"> for the 40cm QZ</w:t>
      </w:r>
      <w:r>
        <w:t xml:space="preserve"> is the most appropriate approach to define the most optimized MTSU and to avoid defining unnecessary increases in MTSU/TT for NTC cases.</w:t>
      </w:r>
    </w:p>
    <w:p w14:paraId="4F96B3B4" w14:textId="7AC2F252" w:rsidR="00E073DB" w:rsidRDefault="00E073DB" w:rsidP="00E073DB">
      <w:pPr>
        <w:pStyle w:val="Caption"/>
      </w:pPr>
      <w:bookmarkStart w:id="8" w:name="_Ref107929579"/>
      <w:r>
        <w:t xml:space="preserve">Proposal </w:t>
      </w:r>
      <w:r>
        <w:fldChar w:fldCharType="begin"/>
      </w:r>
      <w:r>
        <w:instrText xml:space="preserve"> SEQ Proposal \* ARABIC </w:instrText>
      </w:r>
      <w:r>
        <w:fldChar w:fldCharType="separate"/>
      </w:r>
      <w:r w:rsidR="00313B4D">
        <w:rPr>
          <w:noProof/>
        </w:rPr>
        <w:t>1</w:t>
      </w:r>
      <w:r>
        <w:fldChar w:fldCharType="end"/>
      </w:r>
      <w:r>
        <w:t>: In order to define the most optimized MTSU and to avoid defining unnecessary increases in MTSU/TT for NTC cases, define MTSU/TT separately for ETC and NTC test cases</w:t>
      </w:r>
      <w:r w:rsidR="00951EE4">
        <w:t xml:space="preserve"> for the 40cm QZ.</w:t>
      </w:r>
      <w:bookmarkEnd w:id="8"/>
      <w:r w:rsidR="00951EE4">
        <w:t xml:space="preserve"> </w:t>
      </w:r>
    </w:p>
    <w:p w14:paraId="68A3D74C" w14:textId="06C54664" w:rsidR="00F617E2" w:rsidRDefault="00C42EBF" w:rsidP="00F617E2">
      <w:pPr>
        <w:rPr>
          <w:ins w:id="9" w:author="Thorsten Hertel (KEYS)" w:date="2022-08-17T12:20:00Z"/>
        </w:rPr>
      </w:pPr>
      <w:r>
        <w:t xml:space="preserve">In </w:t>
      </w:r>
      <w:r w:rsidR="00772AAF">
        <w:rPr>
          <w:rFonts w:eastAsia="Batang"/>
        </w:rPr>
        <w:fldChar w:fldCharType="begin"/>
      </w:r>
      <w:r w:rsidR="00772AAF">
        <w:rPr>
          <w:rFonts w:eastAsia="Batang"/>
        </w:rPr>
        <w:instrText xml:space="preserve"> REF _Ref107919022 \r \h </w:instrText>
      </w:r>
      <w:r w:rsidR="00772AAF">
        <w:rPr>
          <w:rFonts w:eastAsia="Batang"/>
        </w:rPr>
      </w:r>
      <w:r w:rsidR="00772AAF">
        <w:rPr>
          <w:rFonts w:eastAsia="Batang"/>
        </w:rPr>
        <w:fldChar w:fldCharType="separate"/>
      </w:r>
      <w:r w:rsidR="00631C5F">
        <w:rPr>
          <w:rFonts w:eastAsia="Batang"/>
        </w:rPr>
        <w:t>[1]</w:t>
      </w:r>
      <w:r w:rsidR="00772AAF">
        <w:rPr>
          <w:rFonts w:eastAsia="Batang"/>
        </w:rPr>
        <w:fldChar w:fldCharType="end"/>
      </w:r>
      <w:r w:rsidR="00772AAF">
        <w:rPr>
          <w:rFonts w:eastAsia="Batang"/>
        </w:rPr>
        <w:fldChar w:fldCharType="begin"/>
      </w:r>
      <w:r w:rsidR="00772AAF">
        <w:rPr>
          <w:rFonts w:eastAsia="Batang"/>
        </w:rPr>
        <w:instrText xml:space="preserve"> REF _Ref107919024 \r \h </w:instrText>
      </w:r>
      <w:r w:rsidR="00772AAF">
        <w:rPr>
          <w:rFonts w:eastAsia="Batang"/>
        </w:rPr>
      </w:r>
      <w:r w:rsidR="00772AAF">
        <w:rPr>
          <w:rFonts w:eastAsia="Batang"/>
        </w:rPr>
        <w:fldChar w:fldCharType="separate"/>
      </w:r>
      <w:r w:rsidR="00631C5F">
        <w:rPr>
          <w:rFonts w:eastAsia="Batang"/>
        </w:rPr>
        <w:t>[2]</w:t>
      </w:r>
      <w:r w:rsidR="00772AAF">
        <w:rPr>
          <w:rFonts w:eastAsia="Batang"/>
        </w:rPr>
        <w:fldChar w:fldCharType="end"/>
      </w:r>
      <w:ins w:id="10" w:author="Thorsten Hertel (KEYS)" w:date="2022-08-17T12:24:00Z">
        <w:r w:rsidR="00F617E2">
          <w:rPr>
            <w:rFonts w:eastAsia="Batang"/>
          </w:rPr>
          <w:fldChar w:fldCharType="begin"/>
        </w:r>
        <w:r w:rsidR="00F617E2">
          <w:rPr>
            <w:rFonts w:eastAsia="Batang"/>
          </w:rPr>
          <w:instrText xml:space="preserve"> REF _Ref111625724 \r \h </w:instrText>
        </w:r>
      </w:ins>
      <w:r w:rsidR="00F617E2">
        <w:rPr>
          <w:rFonts w:eastAsia="Batang"/>
        </w:rPr>
      </w:r>
      <w:r w:rsidR="00F617E2">
        <w:rPr>
          <w:rFonts w:eastAsia="Batang"/>
        </w:rPr>
        <w:fldChar w:fldCharType="separate"/>
      </w:r>
      <w:ins w:id="11" w:author="Thorsten Hertel (KEYS)" w:date="2022-08-17T12:24:00Z">
        <w:r w:rsidR="00F617E2">
          <w:rPr>
            <w:rFonts w:eastAsia="Batang"/>
          </w:rPr>
          <w:t>[3]</w:t>
        </w:r>
        <w:r w:rsidR="00F617E2">
          <w:rPr>
            <w:rFonts w:eastAsia="Batang"/>
          </w:rPr>
          <w:fldChar w:fldCharType="end"/>
        </w:r>
      </w:ins>
      <w:r w:rsidR="00772AAF">
        <w:rPr>
          <w:rFonts w:eastAsia="Batang"/>
        </w:rPr>
        <w:t xml:space="preserve">, 40cm QoQZ validation measurements were presented based on various assumptions which are outlined in </w:t>
      </w:r>
      <w:r w:rsidR="00927731">
        <w:rPr>
          <w:rFonts w:eastAsia="Batang"/>
        </w:rPr>
        <w:fldChar w:fldCharType="begin"/>
      </w:r>
      <w:r w:rsidR="00927731">
        <w:rPr>
          <w:rFonts w:eastAsia="Batang"/>
        </w:rPr>
        <w:instrText xml:space="preserve"> REF _Ref107921008 \h </w:instrText>
      </w:r>
      <w:r w:rsidR="00927731">
        <w:rPr>
          <w:rFonts w:eastAsia="Batang"/>
        </w:rPr>
      </w:r>
      <w:r w:rsidR="00927731">
        <w:rPr>
          <w:rFonts w:eastAsia="Batang"/>
        </w:rPr>
        <w:fldChar w:fldCharType="separate"/>
      </w:r>
      <w:r w:rsidR="00631C5F">
        <w:t xml:space="preserve">Table </w:t>
      </w:r>
      <w:r w:rsidR="00631C5F">
        <w:rPr>
          <w:noProof/>
        </w:rPr>
        <w:t>2</w:t>
      </w:r>
      <w:r w:rsidR="00927731">
        <w:rPr>
          <w:rFonts w:eastAsia="Batang"/>
        </w:rPr>
        <w:fldChar w:fldCharType="end"/>
      </w:r>
      <w:r w:rsidR="00927731">
        <w:rPr>
          <w:rFonts w:eastAsia="Batang"/>
        </w:rPr>
        <w:t xml:space="preserve"> with the differences highlighted in </w:t>
      </w:r>
      <w:r w:rsidR="00927731" w:rsidRPr="00927731">
        <w:rPr>
          <w:rFonts w:eastAsia="Batang"/>
          <w:highlight w:val="yellow"/>
        </w:rPr>
        <w:t>yellow</w:t>
      </w:r>
      <w:r w:rsidR="00927731">
        <w:rPr>
          <w:rFonts w:eastAsia="Batang"/>
        </w:rPr>
        <w:t xml:space="preserve">. </w:t>
      </w:r>
      <w:r w:rsidR="00001CB7">
        <w:rPr>
          <w:rFonts w:eastAsia="Batang"/>
        </w:rPr>
        <w:t xml:space="preserve">The main difference between these </w:t>
      </w:r>
      <w:del w:id="12" w:author="Thorsten Hertel (KEYS)" w:date="2022-08-17T12:24:00Z">
        <w:r w:rsidR="00001CB7" w:rsidDel="00F617E2">
          <w:rPr>
            <w:rFonts w:eastAsia="Batang"/>
          </w:rPr>
          <w:delText xml:space="preserve">two </w:delText>
        </w:r>
      </w:del>
      <w:ins w:id="13" w:author="Thorsten Hertel (KEYS)" w:date="2022-08-17T12:24:00Z">
        <w:r w:rsidR="00F617E2">
          <w:rPr>
            <w:rFonts w:eastAsia="Batang"/>
          </w:rPr>
          <w:t xml:space="preserve">three </w:t>
        </w:r>
      </w:ins>
      <w:r w:rsidR="00001CB7">
        <w:rPr>
          <w:rFonts w:eastAsia="Batang"/>
        </w:rPr>
        <w:t xml:space="preserve">sets of measurements is the test environment, i.e., </w:t>
      </w:r>
      <w:del w:id="14" w:author="Thorsten Hertel (KEYS)" w:date="2022-08-17T12:24:00Z">
        <w:r w:rsidR="00001CB7" w:rsidDel="00F617E2">
          <w:rPr>
            <w:rFonts w:eastAsia="Batang"/>
          </w:rPr>
          <w:delText xml:space="preserve">one </w:delText>
        </w:r>
      </w:del>
      <w:ins w:id="15" w:author="Thorsten Hertel (KEYS)" w:date="2022-08-17T12:24:00Z">
        <w:r w:rsidR="00F617E2">
          <w:rPr>
            <w:rFonts w:eastAsia="Batang"/>
          </w:rPr>
          <w:t xml:space="preserve">two </w:t>
        </w:r>
      </w:ins>
      <w:r w:rsidR="00001CB7">
        <w:rPr>
          <w:rFonts w:eastAsia="Batang"/>
        </w:rPr>
        <w:t>set</w:t>
      </w:r>
      <w:ins w:id="16" w:author="Thorsten Hertel (KEYS)" w:date="2022-08-17T12:24:00Z">
        <w:r w:rsidR="00F617E2">
          <w:rPr>
            <w:rFonts w:eastAsia="Batang"/>
          </w:rPr>
          <w:t>s</w:t>
        </w:r>
      </w:ins>
      <w:r w:rsidR="00001CB7">
        <w:rPr>
          <w:rFonts w:eastAsia="Batang"/>
        </w:rPr>
        <w:t xml:space="preserve"> of results </w:t>
      </w:r>
      <w:del w:id="17" w:author="Thorsten Hertel (KEYS)" w:date="2022-08-17T16:36:00Z">
        <w:r w:rsidR="00001CB7" w:rsidDel="006B0BCF">
          <w:rPr>
            <w:rFonts w:eastAsia="Batang"/>
          </w:rPr>
          <w:delText xml:space="preserve">was </w:delText>
        </w:r>
      </w:del>
      <w:ins w:id="18" w:author="Thorsten Hertel (KEYS)" w:date="2022-08-17T16:36:00Z">
        <w:r w:rsidR="006B0BCF">
          <w:rPr>
            <w:rFonts w:eastAsia="Batang"/>
          </w:rPr>
          <w:t xml:space="preserve">were </w:t>
        </w:r>
      </w:ins>
      <w:r w:rsidR="00001CB7">
        <w:rPr>
          <w:rFonts w:eastAsia="Batang"/>
        </w:rPr>
        <w:t>performed assuming NTC without any enclosure surrounding the QZ/AUT while the other set of results had an enclosure surrounding the QZ/AUT for ETC type testing.</w:t>
      </w:r>
    </w:p>
    <w:p w14:paraId="7087718C" w14:textId="77777777" w:rsidR="00F617E2" w:rsidRDefault="00F617E2" w:rsidP="00F617E2">
      <w:pPr>
        <w:pStyle w:val="Caption"/>
        <w:jc w:val="center"/>
        <w:rPr>
          <w:ins w:id="19" w:author="Thorsten Hertel (KEYS)" w:date="2022-08-17T12:20:00Z"/>
        </w:rPr>
        <w:sectPr w:rsidR="00F617E2">
          <w:footnotePr>
            <w:numRestart w:val="eachSect"/>
          </w:footnotePr>
          <w:pgSz w:w="11907" w:h="16840" w:code="9"/>
          <w:pgMar w:top="1416" w:right="1133" w:bottom="1133" w:left="1133" w:header="850" w:footer="340" w:gutter="0"/>
          <w:cols w:space="720"/>
          <w:formProt w:val="0"/>
        </w:sectPr>
      </w:pPr>
    </w:p>
    <w:p w14:paraId="7B4EF4B3" w14:textId="67AA51C6" w:rsidR="00772AAF" w:rsidRDefault="00772AAF" w:rsidP="00FB1799">
      <w:pPr>
        <w:pStyle w:val="Caption"/>
        <w:keepNext/>
        <w:keepLines/>
        <w:jc w:val="center"/>
      </w:pPr>
      <w:bookmarkStart w:id="20" w:name="_Ref107921008"/>
      <w:r>
        <w:lastRenderedPageBreak/>
        <w:t xml:space="preserve">Table </w:t>
      </w:r>
      <w:r>
        <w:fldChar w:fldCharType="begin"/>
      </w:r>
      <w:r>
        <w:instrText xml:space="preserve"> SEQ Table \* ARABIC </w:instrText>
      </w:r>
      <w:r>
        <w:fldChar w:fldCharType="separate"/>
      </w:r>
      <w:r w:rsidR="00B901AA">
        <w:rPr>
          <w:noProof/>
        </w:rPr>
        <w:t>2</w:t>
      </w:r>
      <w:r>
        <w:fldChar w:fldCharType="end"/>
      </w:r>
      <w:bookmarkEnd w:id="20"/>
      <w:r>
        <w:t>: 40cm QoQZ Validation Measurement Assumption</w:t>
      </w:r>
    </w:p>
    <w:tbl>
      <w:tblPr>
        <w:tblW w:w="12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3567"/>
        <w:gridCol w:w="3711"/>
        <w:gridCol w:w="3711"/>
      </w:tblGrid>
      <w:tr w:rsidR="00F617E2" w:rsidRPr="00257F1B" w14:paraId="5835CB23" w14:textId="5C4C0245" w:rsidTr="00F617E2">
        <w:trPr>
          <w:cantSplit/>
          <w:jc w:val="center"/>
        </w:trPr>
        <w:tc>
          <w:tcPr>
            <w:tcW w:w="1357" w:type="dxa"/>
            <w:shd w:val="clear" w:color="auto" w:fill="E0E0E0"/>
            <w:vAlign w:val="center"/>
          </w:tcPr>
          <w:p w14:paraId="594B1575" w14:textId="65B537B1" w:rsidR="00F617E2" w:rsidRPr="00257F1B" w:rsidRDefault="00F617E2" w:rsidP="00F617E2">
            <w:pPr>
              <w:pStyle w:val="TAH"/>
            </w:pPr>
            <w:r>
              <w:t>Assumptions</w:t>
            </w:r>
          </w:p>
        </w:tc>
        <w:tc>
          <w:tcPr>
            <w:tcW w:w="3567" w:type="dxa"/>
            <w:shd w:val="clear" w:color="auto" w:fill="E0E0E0"/>
            <w:vAlign w:val="center"/>
          </w:tcPr>
          <w:p w14:paraId="30831D0C" w14:textId="28A9F90F" w:rsidR="00F617E2" w:rsidRPr="00772AAF" w:rsidRDefault="00F617E2" w:rsidP="00F617E2">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t>[1]</w:t>
            </w:r>
            <w:r w:rsidRPr="00772AAF">
              <w:fldChar w:fldCharType="end"/>
            </w:r>
          </w:p>
        </w:tc>
        <w:tc>
          <w:tcPr>
            <w:tcW w:w="3711" w:type="dxa"/>
            <w:shd w:val="clear" w:color="auto" w:fill="E0E0E0"/>
            <w:vAlign w:val="center"/>
          </w:tcPr>
          <w:p w14:paraId="30FE17BF" w14:textId="5D266EFA" w:rsidR="00F617E2" w:rsidRPr="00772AAF" w:rsidRDefault="00F617E2" w:rsidP="00F617E2">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t>[2]</w:t>
            </w:r>
            <w:r w:rsidRPr="00772AAF">
              <w:fldChar w:fldCharType="end"/>
            </w:r>
          </w:p>
        </w:tc>
        <w:tc>
          <w:tcPr>
            <w:tcW w:w="3711" w:type="dxa"/>
            <w:shd w:val="clear" w:color="auto" w:fill="E0E0E0"/>
            <w:vAlign w:val="center"/>
          </w:tcPr>
          <w:p w14:paraId="415BB030" w14:textId="581964A7" w:rsidR="00F617E2" w:rsidRPr="00772AAF" w:rsidRDefault="00F617E2" w:rsidP="00F617E2">
            <w:pPr>
              <w:pStyle w:val="TAH"/>
            </w:pPr>
            <w:ins w:id="21" w:author="Thorsten Hertel (KEYS)" w:date="2022-08-17T12:21:00Z">
              <w:r>
                <w:t>R&amp;S</w:t>
              </w:r>
            </w:ins>
            <w:ins w:id="22" w:author="Thorsten Hertel (KEYS)" w:date="2022-08-17T12:20:00Z">
              <w:r w:rsidRPr="00772AAF">
                <w:t xml:space="preserve"> </w:t>
              </w:r>
            </w:ins>
            <w:ins w:id="23" w:author="Thorsten Hertel (KEYS)" w:date="2022-08-17T12:21:00Z">
              <w:r>
                <w:fldChar w:fldCharType="begin"/>
              </w:r>
              <w:r>
                <w:instrText xml:space="preserve"> REF _Ref111625724 \r \h </w:instrText>
              </w:r>
            </w:ins>
            <w:r>
              <w:fldChar w:fldCharType="separate"/>
            </w:r>
            <w:ins w:id="24" w:author="Thorsten Hertel (KEYS)" w:date="2022-08-17T12:21:00Z">
              <w:r>
                <w:t>[3]</w:t>
              </w:r>
              <w:r>
                <w:fldChar w:fldCharType="end"/>
              </w:r>
            </w:ins>
          </w:p>
        </w:tc>
      </w:tr>
      <w:tr w:rsidR="00F617E2" w:rsidRPr="00257F1B" w14:paraId="4DB05CA8" w14:textId="7A8F8DA9" w:rsidTr="00F617E2">
        <w:trPr>
          <w:cantSplit/>
          <w:jc w:val="center"/>
        </w:trPr>
        <w:tc>
          <w:tcPr>
            <w:tcW w:w="1357" w:type="dxa"/>
            <w:shd w:val="clear" w:color="auto" w:fill="auto"/>
            <w:vAlign w:val="center"/>
          </w:tcPr>
          <w:p w14:paraId="22BEF022" w14:textId="6A34A774" w:rsidR="00F617E2" w:rsidRPr="00257F1B" w:rsidRDefault="00F617E2" w:rsidP="00F617E2">
            <w:pPr>
              <w:pStyle w:val="TAC"/>
            </w:pPr>
            <w:r>
              <w:t>Re-Positioning Approach considered</w:t>
            </w:r>
          </w:p>
        </w:tc>
        <w:tc>
          <w:tcPr>
            <w:tcW w:w="3567" w:type="dxa"/>
            <w:shd w:val="clear" w:color="auto" w:fill="auto"/>
            <w:vAlign w:val="center"/>
          </w:tcPr>
          <w:p w14:paraId="120F09D8" w14:textId="40A3E817" w:rsidR="00F617E2" w:rsidRPr="00257F1B" w:rsidRDefault="00F617E2" w:rsidP="00F617E2">
            <w:pPr>
              <w:pStyle w:val="TAC"/>
            </w:pPr>
            <w:r>
              <w:t>yes</w:t>
            </w:r>
          </w:p>
        </w:tc>
        <w:tc>
          <w:tcPr>
            <w:tcW w:w="3711" w:type="dxa"/>
            <w:vAlign w:val="center"/>
          </w:tcPr>
          <w:p w14:paraId="65F94D80" w14:textId="34A5724F" w:rsidR="00F617E2" w:rsidRPr="00257F1B" w:rsidRDefault="00F617E2" w:rsidP="00F617E2">
            <w:pPr>
              <w:pStyle w:val="TAC"/>
            </w:pPr>
            <w:r>
              <w:t>yes</w:t>
            </w:r>
          </w:p>
        </w:tc>
        <w:tc>
          <w:tcPr>
            <w:tcW w:w="3711" w:type="dxa"/>
            <w:vAlign w:val="center"/>
          </w:tcPr>
          <w:p w14:paraId="3CA6D32A" w14:textId="1991BD71" w:rsidR="00F617E2" w:rsidRDefault="00F617E2" w:rsidP="00F617E2">
            <w:pPr>
              <w:pStyle w:val="TAC"/>
            </w:pPr>
            <w:ins w:id="25" w:author="Thorsten Hertel (KEYS)" w:date="2022-08-17T12:20:00Z">
              <w:r>
                <w:t>yes</w:t>
              </w:r>
            </w:ins>
          </w:p>
        </w:tc>
      </w:tr>
      <w:tr w:rsidR="00F617E2" w:rsidRPr="00257F1B" w14:paraId="75F7391C" w14:textId="10676463" w:rsidTr="00F617E2">
        <w:trPr>
          <w:cantSplit/>
          <w:jc w:val="center"/>
        </w:trPr>
        <w:tc>
          <w:tcPr>
            <w:tcW w:w="1357" w:type="dxa"/>
            <w:shd w:val="clear" w:color="auto" w:fill="auto"/>
            <w:vAlign w:val="center"/>
          </w:tcPr>
          <w:p w14:paraId="01DF84C8" w14:textId="78670054" w:rsidR="00F617E2" w:rsidRPr="00257F1B" w:rsidRDefault="00F617E2" w:rsidP="00F617E2">
            <w:pPr>
              <w:pStyle w:val="TAC"/>
            </w:pPr>
            <w:r>
              <w:t>Number of test points</w:t>
            </w:r>
          </w:p>
        </w:tc>
        <w:tc>
          <w:tcPr>
            <w:tcW w:w="3567" w:type="dxa"/>
            <w:shd w:val="clear" w:color="auto" w:fill="auto"/>
            <w:vAlign w:val="center"/>
          </w:tcPr>
          <w:p w14:paraId="76F5A7C6" w14:textId="6043FD52" w:rsidR="00F617E2" w:rsidRPr="00A322BB" w:rsidRDefault="00F617E2" w:rsidP="00F617E2">
            <w:pPr>
              <w:pStyle w:val="TAC"/>
            </w:pPr>
            <w:r w:rsidRPr="00A322BB">
              <w:t>238</w:t>
            </w:r>
          </w:p>
        </w:tc>
        <w:tc>
          <w:tcPr>
            <w:tcW w:w="3711" w:type="dxa"/>
            <w:vAlign w:val="center"/>
          </w:tcPr>
          <w:p w14:paraId="49323CD6" w14:textId="0F3E4394" w:rsidR="00F617E2" w:rsidRPr="00257F1B" w:rsidRDefault="00F617E2" w:rsidP="00F617E2">
            <w:pPr>
              <w:pStyle w:val="TAC"/>
            </w:pPr>
            <w:r>
              <w:t>238</w:t>
            </w:r>
          </w:p>
        </w:tc>
        <w:tc>
          <w:tcPr>
            <w:tcW w:w="3711" w:type="dxa"/>
            <w:vAlign w:val="center"/>
          </w:tcPr>
          <w:p w14:paraId="7B37CFED" w14:textId="071D68E7" w:rsidR="00F617E2" w:rsidRDefault="00F617E2" w:rsidP="00F617E2">
            <w:pPr>
              <w:pStyle w:val="TAC"/>
            </w:pPr>
            <w:ins w:id="26" w:author="Thorsten Hertel (KEYS)" w:date="2022-08-17T12:20:00Z">
              <w:r>
                <w:t>238</w:t>
              </w:r>
            </w:ins>
          </w:p>
        </w:tc>
      </w:tr>
      <w:tr w:rsidR="00F617E2" w:rsidRPr="00257F1B" w14:paraId="14BA38F7" w14:textId="5AAFDE28" w:rsidTr="00F617E2">
        <w:trPr>
          <w:cantSplit/>
          <w:jc w:val="center"/>
        </w:trPr>
        <w:tc>
          <w:tcPr>
            <w:tcW w:w="1357" w:type="dxa"/>
            <w:shd w:val="clear" w:color="auto" w:fill="auto"/>
            <w:vAlign w:val="center"/>
          </w:tcPr>
          <w:p w14:paraId="2856EE6B" w14:textId="436C32D5" w:rsidR="00F617E2" w:rsidRPr="00257F1B" w:rsidRDefault="00F617E2" w:rsidP="00F617E2">
            <w:pPr>
              <w:pStyle w:val="TAC"/>
            </w:pPr>
            <w:r>
              <w:t>Reference AUT Coordinates</w:t>
            </w:r>
          </w:p>
        </w:tc>
        <w:tc>
          <w:tcPr>
            <w:tcW w:w="3567" w:type="dxa"/>
            <w:shd w:val="clear" w:color="auto" w:fill="auto"/>
            <w:vAlign w:val="center"/>
          </w:tcPr>
          <w:tbl>
            <w:tblPr>
              <w:tblW w:w="3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0"/>
              <w:gridCol w:w="720"/>
              <w:gridCol w:w="720"/>
            </w:tblGrid>
            <w:tr w:rsidR="00F617E2" w:rsidRPr="00257F1B" w14:paraId="078380E3" w14:textId="77777777" w:rsidTr="00772AAF">
              <w:trPr>
                <w:cantSplit/>
                <w:jc w:val="center"/>
              </w:trPr>
              <w:tc>
                <w:tcPr>
                  <w:tcW w:w="945" w:type="dxa"/>
                  <w:shd w:val="clear" w:color="auto" w:fill="E0E0E0"/>
                  <w:vAlign w:val="center"/>
                </w:tcPr>
                <w:p w14:paraId="4240EDCE" w14:textId="77777777" w:rsidR="00F617E2" w:rsidRPr="00257F1B" w:rsidRDefault="00F617E2" w:rsidP="00F617E2">
                  <w:pPr>
                    <w:pStyle w:val="TAH"/>
                  </w:pPr>
                  <w:r w:rsidRPr="00257F1B">
                    <w:t>Position</w:t>
                  </w:r>
                </w:p>
              </w:tc>
              <w:tc>
                <w:tcPr>
                  <w:tcW w:w="720" w:type="dxa"/>
                  <w:shd w:val="clear" w:color="auto" w:fill="E0E0E0"/>
                  <w:vAlign w:val="center"/>
                </w:tcPr>
                <w:p w14:paraId="4FEFDF50"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20" w:type="dxa"/>
                  <w:shd w:val="clear" w:color="auto" w:fill="E0E0E0"/>
                  <w:vAlign w:val="center"/>
                </w:tcPr>
                <w:p w14:paraId="4056D3FC"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720" w:type="dxa"/>
                  <w:shd w:val="clear" w:color="auto" w:fill="E0E0E0"/>
                  <w:vAlign w:val="center"/>
                </w:tcPr>
                <w:p w14:paraId="5E0F2ECE"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36F7F96E" w14:textId="77777777" w:rsidTr="00772AAF">
              <w:trPr>
                <w:cantSplit/>
                <w:jc w:val="center"/>
              </w:trPr>
              <w:tc>
                <w:tcPr>
                  <w:tcW w:w="945" w:type="dxa"/>
                  <w:shd w:val="clear" w:color="auto" w:fill="auto"/>
                  <w:vAlign w:val="center"/>
                </w:tcPr>
                <w:p w14:paraId="5AF43518" w14:textId="77777777" w:rsidR="00F617E2" w:rsidRPr="00257F1B" w:rsidRDefault="00F617E2" w:rsidP="00F617E2">
                  <w:pPr>
                    <w:pStyle w:val="TAC"/>
                  </w:pPr>
                  <w:r w:rsidRPr="00257F1B">
                    <w:t>P1</w:t>
                  </w:r>
                </w:p>
              </w:tc>
              <w:tc>
                <w:tcPr>
                  <w:tcW w:w="720" w:type="dxa"/>
                  <w:shd w:val="clear" w:color="auto" w:fill="auto"/>
                  <w:vAlign w:val="center"/>
                </w:tcPr>
                <w:p w14:paraId="65A5AF23" w14:textId="77777777" w:rsidR="00F617E2" w:rsidRPr="00257F1B" w:rsidRDefault="00F617E2" w:rsidP="00F617E2">
                  <w:pPr>
                    <w:pStyle w:val="TAC"/>
                  </w:pPr>
                  <w:r w:rsidRPr="00257F1B">
                    <w:t>0</w:t>
                  </w:r>
                </w:p>
              </w:tc>
              <w:tc>
                <w:tcPr>
                  <w:tcW w:w="720" w:type="dxa"/>
                  <w:vAlign w:val="center"/>
                </w:tcPr>
                <w:p w14:paraId="203CAE41" w14:textId="77777777" w:rsidR="00F617E2" w:rsidRPr="00257F1B" w:rsidRDefault="00F617E2" w:rsidP="00F617E2">
                  <w:pPr>
                    <w:pStyle w:val="TAC"/>
                  </w:pPr>
                  <w:r w:rsidRPr="00257F1B">
                    <w:t>0</w:t>
                  </w:r>
                </w:p>
              </w:tc>
              <w:tc>
                <w:tcPr>
                  <w:tcW w:w="720" w:type="dxa"/>
                  <w:vAlign w:val="center"/>
                </w:tcPr>
                <w:p w14:paraId="52F5B39A" w14:textId="77777777" w:rsidR="00F617E2" w:rsidRPr="00257F1B" w:rsidRDefault="00F617E2" w:rsidP="00F617E2">
                  <w:pPr>
                    <w:pStyle w:val="TAC"/>
                  </w:pPr>
                  <w:r w:rsidRPr="00257F1B">
                    <w:t>0</w:t>
                  </w:r>
                </w:p>
              </w:tc>
            </w:tr>
            <w:tr w:rsidR="00F617E2" w:rsidRPr="00257F1B" w14:paraId="4B0F6349" w14:textId="77777777" w:rsidTr="00772AAF">
              <w:trPr>
                <w:cantSplit/>
                <w:jc w:val="center"/>
              </w:trPr>
              <w:tc>
                <w:tcPr>
                  <w:tcW w:w="945" w:type="dxa"/>
                  <w:shd w:val="clear" w:color="auto" w:fill="auto"/>
                  <w:vAlign w:val="center"/>
                </w:tcPr>
                <w:p w14:paraId="6228CCAC" w14:textId="77777777" w:rsidR="00F617E2" w:rsidRPr="00257F1B" w:rsidRDefault="00F617E2" w:rsidP="00F617E2">
                  <w:pPr>
                    <w:pStyle w:val="TAC"/>
                  </w:pPr>
                  <w:r w:rsidRPr="00257F1B">
                    <w:t>P2</w:t>
                  </w:r>
                </w:p>
              </w:tc>
              <w:tc>
                <w:tcPr>
                  <w:tcW w:w="720" w:type="dxa"/>
                  <w:shd w:val="clear" w:color="auto" w:fill="auto"/>
                  <w:vAlign w:val="center"/>
                </w:tcPr>
                <w:p w14:paraId="5240C8E9"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20" w:type="dxa"/>
                  <w:vAlign w:val="center"/>
                </w:tcPr>
                <w:p w14:paraId="1A68781A" w14:textId="77777777" w:rsidR="00F617E2" w:rsidRPr="00257F1B" w:rsidRDefault="00F617E2" w:rsidP="00F617E2">
                  <w:pPr>
                    <w:pStyle w:val="TAC"/>
                  </w:pPr>
                  <w:r w:rsidRPr="00257F1B">
                    <w:t>0</w:t>
                  </w:r>
                </w:p>
              </w:tc>
              <w:tc>
                <w:tcPr>
                  <w:tcW w:w="720" w:type="dxa"/>
                  <w:vAlign w:val="center"/>
                </w:tcPr>
                <w:p w14:paraId="34D42EAD" w14:textId="77777777" w:rsidR="00F617E2" w:rsidRPr="00257F1B" w:rsidRDefault="00F617E2" w:rsidP="00F617E2">
                  <w:pPr>
                    <w:pStyle w:val="TAC"/>
                  </w:pPr>
                  <w:r w:rsidRPr="00257F1B">
                    <w:t>0</w:t>
                  </w:r>
                </w:p>
              </w:tc>
            </w:tr>
            <w:tr w:rsidR="00F617E2" w:rsidRPr="00257F1B" w14:paraId="4A790AA9" w14:textId="77777777" w:rsidTr="00772AAF">
              <w:trPr>
                <w:cantSplit/>
                <w:jc w:val="center"/>
              </w:trPr>
              <w:tc>
                <w:tcPr>
                  <w:tcW w:w="945" w:type="dxa"/>
                  <w:shd w:val="clear" w:color="auto" w:fill="auto"/>
                  <w:vAlign w:val="center"/>
                </w:tcPr>
                <w:p w14:paraId="2860C974" w14:textId="77777777" w:rsidR="00F617E2" w:rsidRPr="00257F1B" w:rsidRDefault="00F617E2" w:rsidP="00F617E2">
                  <w:pPr>
                    <w:pStyle w:val="TAC"/>
                  </w:pPr>
                  <w:r w:rsidRPr="00257F1B">
                    <w:t>P3</w:t>
                  </w:r>
                </w:p>
              </w:tc>
              <w:tc>
                <w:tcPr>
                  <w:tcW w:w="720" w:type="dxa"/>
                  <w:shd w:val="clear" w:color="auto" w:fill="auto"/>
                  <w:vAlign w:val="center"/>
                </w:tcPr>
                <w:p w14:paraId="241D2A21"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0DE5F64E" w14:textId="77777777" w:rsidR="00F617E2" w:rsidRPr="00257F1B" w:rsidRDefault="00F617E2" w:rsidP="00F617E2">
                  <w:pPr>
                    <w:pStyle w:val="TAC"/>
                  </w:pPr>
                  <w:r w:rsidRPr="00257F1B">
                    <w:t>0</w:t>
                  </w:r>
                </w:p>
              </w:tc>
              <w:tc>
                <w:tcPr>
                  <w:tcW w:w="720" w:type="dxa"/>
                  <w:vAlign w:val="center"/>
                </w:tcPr>
                <w:p w14:paraId="4A26B84C" w14:textId="77777777" w:rsidR="00F617E2" w:rsidRPr="00257F1B" w:rsidRDefault="00F617E2" w:rsidP="00F617E2">
                  <w:pPr>
                    <w:pStyle w:val="TAC"/>
                  </w:pPr>
                  <w:r w:rsidRPr="00257F1B">
                    <w:t>0</w:t>
                  </w:r>
                </w:p>
              </w:tc>
            </w:tr>
            <w:tr w:rsidR="00F617E2" w:rsidRPr="00257F1B" w14:paraId="48D9A1F1" w14:textId="77777777" w:rsidTr="00772AAF">
              <w:trPr>
                <w:cantSplit/>
                <w:jc w:val="center"/>
              </w:trPr>
              <w:tc>
                <w:tcPr>
                  <w:tcW w:w="945" w:type="dxa"/>
                  <w:shd w:val="clear" w:color="auto" w:fill="auto"/>
                  <w:vAlign w:val="center"/>
                </w:tcPr>
                <w:p w14:paraId="209AC113" w14:textId="77777777" w:rsidR="00F617E2" w:rsidRPr="00257F1B" w:rsidRDefault="00F617E2" w:rsidP="00F617E2">
                  <w:pPr>
                    <w:pStyle w:val="TAC"/>
                  </w:pPr>
                  <w:r w:rsidRPr="00257F1B">
                    <w:t>P4</w:t>
                  </w:r>
                </w:p>
              </w:tc>
              <w:tc>
                <w:tcPr>
                  <w:tcW w:w="720" w:type="dxa"/>
                  <w:shd w:val="clear" w:color="auto" w:fill="auto"/>
                  <w:vAlign w:val="center"/>
                </w:tcPr>
                <w:p w14:paraId="6BEDBAE9" w14:textId="77777777" w:rsidR="00F617E2" w:rsidRPr="00257F1B" w:rsidRDefault="00F617E2" w:rsidP="00F617E2">
                  <w:pPr>
                    <w:pStyle w:val="TAC"/>
                  </w:pPr>
                  <w:r w:rsidRPr="00257F1B">
                    <w:t>0</w:t>
                  </w:r>
                </w:p>
              </w:tc>
              <w:tc>
                <w:tcPr>
                  <w:tcW w:w="720" w:type="dxa"/>
                  <w:vAlign w:val="center"/>
                </w:tcPr>
                <w:p w14:paraId="1A2861A7"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720" w:type="dxa"/>
                  <w:vAlign w:val="center"/>
                </w:tcPr>
                <w:p w14:paraId="1A36F174" w14:textId="77777777" w:rsidR="00F617E2" w:rsidRPr="00257F1B" w:rsidRDefault="00F617E2" w:rsidP="00F617E2">
                  <w:pPr>
                    <w:pStyle w:val="TAC"/>
                  </w:pPr>
                  <w:r w:rsidRPr="00257F1B">
                    <w:t>0</w:t>
                  </w:r>
                </w:p>
              </w:tc>
            </w:tr>
            <w:tr w:rsidR="00F617E2" w:rsidRPr="00257F1B" w14:paraId="3C0F2F1F" w14:textId="77777777" w:rsidTr="00772AAF">
              <w:trPr>
                <w:cantSplit/>
                <w:jc w:val="center"/>
              </w:trPr>
              <w:tc>
                <w:tcPr>
                  <w:tcW w:w="945" w:type="dxa"/>
                  <w:shd w:val="clear" w:color="auto" w:fill="auto"/>
                  <w:vAlign w:val="center"/>
                </w:tcPr>
                <w:p w14:paraId="60267A3C" w14:textId="77777777" w:rsidR="00F617E2" w:rsidRPr="00257F1B" w:rsidRDefault="00F617E2" w:rsidP="00F617E2">
                  <w:pPr>
                    <w:pStyle w:val="TAC"/>
                  </w:pPr>
                  <w:r w:rsidRPr="00257F1B">
                    <w:t>P5</w:t>
                  </w:r>
                </w:p>
              </w:tc>
              <w:tc>
                <w:tcPr>
                  <w:tcW w:w="720" w:type="dxa"/>
                  <w:shd w:val="clear" w:color="auto" w:fill="auto"/>
                  <w:vAlign w:val="center"/>
                </w:tcPr>
                <w:p w14:paraId="3F2C27EA" w14:textId="77777777" w:rsidR="00F617E2" w:rsidRPr="00257F1B" w:rsidRDefault="00F617E2" w:rsidP="00F617E2">
                  <w:pPr>
                    <w:pStyle w:val="TAC"/>
                  </w:pPr>
                  <w:r w:rsidRPr="00257F1B">
                    <w:t>0</w:t>
                  </w:r>
                </w:p>
              </w:tc>
              <w:tc>
                <w:tcPr>
                  <w:tcW w:w="720" w:type="dxa"/>
                  <w:vAlign w:val="center"/>
                </w:tcPr>
                <w:p w14:paraId="1C0406DD"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20" w:type="dxa"/>
                  <w:vAlign w:val="center"/>
                </w:tcPr>
                <w:p w14:paraId="6188115E" w14:textId="77777777" w:rsidR="00F617E2" w:rsidRPr="00257F1B" w:rsidRDefault="00F617E2" w:rsidP="00F617E2">
                  <w:pPr>
                    <w:pStyle w:val="TAC"/>
                  </w:pPr>
                  <w:r w:rsidRPr="00257F1B">
                    <w:t>0</w:t>
                  </w:r>
                </w:p>
              </w:tc>
            </w:tr>
            <w:tr w:rsidR="00F617E2" w:rsidRPr="00257F1B" w14:paraId="724A9653" w14:textId="77777777" w:rsidTr="00772AAF">
              <w:trPr>
                <w:cantSplit/>
                <w:jc w:val="center"/>
              </w:trPr>
              <w:tc>
                <w:tcPr>
                  <w:tcW w:w="945" w:type="dxa"/>
                  <w:shd w:val="clear" w:color="auto" w:fill="auto"/>
                  <w:vAlign w:val="center"/>
                </w:tcPr>
                <w:p w14:paraId="2D8F8849" w14:textId="77777777" w:rsidR="00F617E2" w:rsidRPr="00257F1B" w:rsidRDefault="00F617E2" w:rsidP="00F617E2">
                  <w:pPr>
                    <w:pStyle w:val="TAC"/>
                  </w:pPr>
                  <w:r w:rsidRPr="00257F1B">
                    <w:t>P6</w:t>
                  </w:r>
                </w:p>
              </w:tc>
              <w:tc>
                <w:tcPr>
                  <w:tcW w:w="720" w:type="dxa"/>
                  <w:shd w:val="clear" w:color="auto" w:fill="auto"/>
                  <w:vAlign w:val="center"/>
                </w:tcPr>
                <w:p w14:paraId="766C320E" w14:textId="77777777" w:rsidR="00F617E2" w:rsidRPr="00257F1B" w:rsidRDefault="00F617E2" w:rsidP="00F617E2">
                  <w:pPr>
                    <w:pStyle w:val="TAC"/>
                  </w:pPr>
                  <w:r w:rsidRPr="00257F1B">
                    <w:t>0</w:t>
                  </w:r>
                </w:p>
              </w:tc>
              <w:tc>
                <w:tcPr>
                  <w:tcW w:w="720" w:type="dxa"/>
                  <w:vAlign w:val="center"/>
                </w:tcPr>
                <w:p w14:paraId="2FC9459D" w14:textId="77777777" w:rsidR="00F617E2" w:rsidRPr="00257F1B" w:rsidRDefault="00F617E2" w:rsidP="00F617E2">
                  <w:pPr>
                    <w:pStyle w:val="TAC"/>
                  </w:pPr>
                  <w:r w:rsidRPr="00257F1B">
                    <w:t>0</w:t>
                  </w:r>
                </w:p>
              </w:tc>
              <w:tc>
                <w:tcPr>
                  <w:tcW w:w="720" w:type="dxa"/>
                  <w:vAlign w:val="center"/>
                </w:tcPr>
                <w:p w14:paraId="57805BB2"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20cm</w:t>
                  </w:r>
                </w:p>
              </w:tc>
            </w:tr>
            <w:tr w:rsidR="00F617E2" w:rsidRPr="00257F1B" w14:paraId="7092499A" w14:textId="77777777" w:rsidTr="00772AAF">
              <w:trPr>
                <w:cantSplit/>
                <w:jc w:val="center"/>
              </w:trPr>
              <w:tc>
                <w:tcPr>
                  <w:tcW w:w="945" w:type="dxa"/>
                  <w:shd w:val="clear" w:color="auto" w:fill="auto"/>
                  <w:vAlign w:val="center"/>
                </w:tcPr>
                <w:p w14:paraId="3275E61D" w14:textId="77777777" w:rsidR="00F617E2" w:rsidRPr="00257F1B" w:rsidRDefault="00F617E2" w:rsidP="00F617E2">
                  <w:pPr>
                    <w:pStyle w:val="TAC"/>
                  </w:pPr>
                  <w:r w:rsidRPr="00257F1B">
                    <w:t>P7</w:t>
                  </w:r>
                </w:p>
              </w:tc>
              <w:tc>
                <w:tcPr>
                  <w:tcW w:w="720" w:type="dxa"/>
                  <w:shd w:val="clear" w:color="auto" w:fill="auto"/>
                  <w:vAlign w:val="center"/>
                </w:tcPr>
                <w:p w14:paraId="7009B907" w14:textId="77777777" w:rsidR="00F617E2" w:rsidRPr="00257F1B" w:rsidRDefault="00F617E2" w:rsidP="00F617E2">
                  <w:pPr>
                    <w:pStyle w:val="TAC"/>
                  </w:pPr>
                  <w:r w:rsidRPr="00257F1B">
                    <w:t>0</w:t>
                  </w:r>
                </w:p>
              </w:tc>
              <w:tc>
                <w:tcPr>
                  <w:tcW w:w="720" w:type="dxa"/>
                  <w:vAlign w:val="center"/>
                </w:tcPr>
                <w:p w14:paraId="400C4139" w14:textId="77777777" w:rsidR="00F617E2" w:rsidRPr="00257F1B" w:rsidRDefault="00F617E2" w:rsidP="00F617E2">
                  <w:pPr>
                    <w:pStyle w:val="TAC"/>
                  </w:pPr>
                  <w:r w:rsidRPr="00257F1B">
                    <w:t>0</w:t>
                  </w:r>
                </w:p>
              </w:tc>
              <w:tc>
                <w:tcPr>
                  <w:tcW w:w="720" w:type="dxa"/>
                  <w:vAlign w:val="center"/>
                </w:tcPr>
                <w:p w14:paraId="312EEEF7" w14:textId="77777777" w:rsidR="00F617E2" w:rsidRPr="00772AAF" w:rsidRDefault="00F617E2" w:rsidP="00F617E2">
                  <w:pPr>
                    <w:pStyle w:val="TAC"/>
                    <w:rPr>
                      <w:rFonts w:ascii="Times New Roman" w:hAnsi="Times New Roman"/>
                      <w:i/>
                      <w:highlight w:val="yellow"/>
                    </w:rPr>
                  </w:pPr>
                  <w:r w:rsidRPr="00772AAF">
                    <w:rPr>
                      <w:rFonts w:ascii="Times New Roman" w:hAnsi="Times New Roman"/>
                      <w:i/>
                      <w:highlight w:val="yellow"/>
                    </w:rPr>
                    <w:t>-</w:t>
                  </w:r>
                  <w:r w:rsidRPr="00772AAF">
                    <w:rPr>
                      <w:rFonts w:ascii="Times New Roman" w:hAnsi="Times New Roman"/>
                      <w:iCs/>
                      <w:highlight w:val="yellow"/>
                    </w:rPr>
                    <w:t>20cm</w:t>
                  </w:r>
                </w:p>
              </w:tc>
            </w:tr>
          </w:tbl>
          <w:p w14:paraId="2A055378" w14:textId="28E6FC42" w:rsidR="00F617E2" w:rsidRPr="00257F1B" w:rsidRDefault="00F617E2" w:rsidP="00F617E2">
            <w:pPr>
              <w:pStyle w:val="TAC"/>
              <w:rPr>
                <w:rFonts w:ascii="Times New Roman" w:hAnsi="Times New Roman"/>
                <w:i/>
              </w:rPr>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378939A1" w14:textId="77777777" w:rsidTr="00772AAF">
              <w:trPr>
                <w:cantSplit/>
                <w:jc w:val="center"/>
              </w:trPr>
              <w:tc>
                <w:tcPr>
                  <w:tcW w:w="942" w:type="dxa"/>
                  <w:shd w:val="clear" w:color="auto" w:fill="E0E0E0"/>
                  <w:vAlign w:val="center"/>
                </w:tcPr>
                <w:p w14:paraId="353C5BE8" w14:textId="77777777" w:rsidR="00F617E2" w:rsidRPr="00257F1B" w:rsidRDefault="00F617E2" w:rsidP="00F617E2">
                  <w:pPr>
                    <w:pStyle w:val="TAH"/>
                  </w:pPr>
                  <w:r w:rsidRPr="00257F1B">
                    <w:t>Position</w:t>
                  </w:r>
                </w:p>
              </w:tc>
              <w:tc>
                <w:tcPr>
                  <w:tcW w:w="706" w:type="dxa"/>
                  <w:shd w:val="clear" w:color="auto" w:fill="E0E0E0"/>
                  <w:vAlign w:val="center"/>
                </w:tcPr>
                <w:p w14:paraId="679EA2EE" w14:textId="77777777" w:rsidR="00F617E2" w:rsidRPr="00257F1B" w:rsidRDefault="00F617E2" w:rsidP="00F617E2">
                  <w:pPr>
                    <w:pStyle w:val="TAH"/>
                    <w:rPr>
                      <w:rFonts w:ascii="Times New Roman" w:hAnsi="Times New Roman"/>
                      <w:i/>
                    </w:rPr>
                  </w:pPr>
                  <w:r w:rsidRPr="00257F1B">
                    <w:rPr>
                      <w:rFonts w:ascii="Times New Roman" w:hAnsi="Times New Roman"/>
                      <w:i/>
                    </w:rPr>
                    <w:t>x</w:t>
                  </w:r>
                </w:p>
              </w:tc>
              <w:tc>
                <w:tcPr>
                  <w:tcW w:w="706" w:type="dxa"/>
                  <w:shd w:val="clear" w:color="auto" w:fill="E0E0E0"/>
                  <w:vAlign w:val="center"/>
                </w:tcPr>
                <w:p w14:paraId="4BDD6185" w14:textId="77777777" w:rsidR="00F617E2" w:rsidRPr="00257F1B" w:rsidRDefault="00F617E2" w:rsidP="00F617E2">
                  <w:pPr>
                    <w:pStyle w:val="TAH"/>
                    <w:rPr>
                      <w:rFonts w:ascii="Times New Roman" w:hAnsi="Times New Roman"/>
                      <w:i/>
                    </w:rPr>
                  </w:pPr>
                  <w:r w:rsidRPr="00257F1B">
                    <w:rPr>
                      <w:rFonts w:ascii="Times New Roman" w:hAnsi="Times New Roman"/>
                      <w:i/>
                    </w:rPr>
                    <w:t>y</w:t>
                  </w:r>
                </w:p>
              </w:tc>
              <w:tc>
                <w:tcPr>
                  <w:tcW w:w="864" w:type="dxa"/>
                  <w:shd w:val="clear" w:color="auto" w:fill="E0E0E0"/>
                  <w:vAlign w:val="center"/>
                </w:tcPr>
                <w:p w14:paraId="06F31C16" w14:textId="77777777" w:rsidR="00F617E2" w:rsidRPr="00257F1B" w:rsidRDefault="00F617E2" w:rsidP="00F617E2">
                  <w:pPr>
                    <w:pStyle w:val="TAH"/>
                    <w:rPr>
                      <w:rFonts w:ascii="Times New Roman" w:hAnsi="Times New Roman"/>
                      <w:i/>
                    </w:rPr>
                  </w:pPr>
                  <w:r w:rsidRPr="00257F1B">
                    <w:rPr>
                      <w:rFonts w:ascii="Times New Roman" w:hAnsi="Times New Roman"/>
                      <w:i/>
                    </w:rPr>
                    <w:t>z</w:t>
                  </w:r>
                </w:p>
              </w:tc>
            </w:tr>
            <w:tr w:rsidR="00F617E2" w:rsidRPr="00257F1B" w14:paraId="7A54B86A" w14:textId="77777777" w:rsidTr="00772AAF">
              <w:trPr>
                <w:cantSplit/>
                <w:jc w:val="center"/>
              </w:trPr>
              <w:tc>
                <w:tcPr>
                  <w:tcW w:w="942" w:type="dxa"/>
                  <w:shd w:val="clear" w:color="auto" w:fill="auto"/>
                  <w:vAlign w:val="center"/>
                </w:tcPr>
                <w:p w14:paraId="2674B3D3" w14:textId="77777777" w:rsidR="00F617E2" w:rsidRPr="00257F1B" w:rsidRDefault="00F617E2" w:rsidP="00F617E2">
                  <w:pPr>
                    <w:pStyle w:val="TAC"/>
                  </w:pPr>
                  <w:r w:rsidRPr="00257F1B">
                    <w:t>P1</w:t>
                  </w:r>
                </w:p>
              </w:tc>
              <w:tc>
                <w:tcPr>
                  <w:tcW w:w="706" w:type="dxa"/>
                  <w:shd w:val="clear" w:color="auto" w:fill="auto"/>
                  <w:vAlign w:val="center"/>
                </w:tcPr>
                <w:p w14:paraId="6623736D" w14:textId="77777777" w:rsidR="00F617E2" w:rsidRPr="00257F1B" w:rsidRDefault="00F617E2" w:rsidP="00F617E2">
                  <w:pPr>
                    <w:pStyle w:val="TAC"/>
                  </w:pPr>
                  <w:r w:rsidRPr="00257F1B">
                    <w:t>0</w:t>
                  </w:r>
                </w:p>
              </w:tc>
              <w:tc>
                <w:tcPr>
                  <w:tcW w:w="706" w:type="dxa"/>
                  <w:vAlign w:val="center"/>
                </w:tcPr>
                <w:p w14:paraId="79100B43" w14:textId="77777777" w:rsidR="00F617E2" w:rsidRPr="00257F1B" w:rsidRDefault="00F617E2" w:rsidP="00F617E2">
                  <w:pPr>
                    <w:pStyle w:val="TAC"/>
                  </w:pPr>
                  <w:r w:rsidRPr="00257F1B">
                    <w:t>0</w:t>
                  </w:r>
                </w:p>
              </w:tc>
              <w:tc>
                <w:tcPr>
                  <w:tcW w:w="864" w:type="dxa"/>
                  <w:vAlign w:val="center"/>
                </w:tcPr>
                <w:p w14:paraId="778D1467" w14:textId="77777777" w:rsidR="00F617E2" w:rsidRPr="00257F1B" w:rsidRDefault="00F617E2" w:rsidP="00F617E2">
                  <w:pPr>
                    <w:pStyle w:val="TAC"/>
                  </w:pPr>
                  <w:r w:rsidRPr="00257F1B">
                    <w:t>0</w:t>
                  </w:r>
                </w:p>
              </w:tc>
            </w:tr>
            <w:tr w:rsidR="00F617E2" w:rsidRPr="00257F1B" w14:paraId="6A3EE4C9" w14:textId="77777777" w:rsidTr="00772AAF">
              <w:trPr>
                <w:cantSplit/>
                <w:jc w:val="center"/>
              </w:trPr>
              <w:tc>
                <w:tcPr>
                  <w:tcW w:w="942" w:type="dxa"/>
                  <w:shd w:val="clear" w:color="auto" w:fill="auto"/>
                  <w:vAlign w:val="center"/>
                </w:tcPr>
                <w:p w14:paraId="1F33A43C" w14:textId="77777777" w:rsidR="00F617E2" w:rsidRPr="00257F1B" w:rsidRDefault="00F617E2" w:rsidP="00F617E2">
                  <w:pPr>
                    <w:pStyle w:val="TAC"/>
                  </w:pPr>
                  <w:r w:rsidRPr="00257F1B">
                    <w:t>P2</w:t>
                  </w:r>
                </w:p>
              </w:tc>
              <w:tc>
                <w:tcPr>
                  <w:tcW w:w="706" w:type="dxa"/>
                  <w:shd w:val="clear" w:color="auto" w:fill="auto"/>
                  <w:vAlign w:val="center"/>
                </w:tcPr>
                <w:p w14:paraId="1B3050AA" w14:textId="77777777" w:rsidR="00F617E2" w:rsidRPr="00257F1B" w:rsidRDefault="00F617E2" w:rsidP="00F617E2">
                  <w:pPr>
                    <w:pStyle w:val="TAC"/>
                    <w:rPr>
                      <w:rFonts w:ascii="Times New Roman" w:hAnsi="Times New Roman"/>
                      <w:iCs/>
                    </w:rPr>
                  </w:pPr>
                  <w:r w:rsidRPr="00257F1B">
                    <w:rPr>
                      <w:rFonts w:ascii="Times New Roman" w:hAnsi="Times New Roman"/>
                      <w:iCs/>
                    </w:rPr>
                    <w:t>20cm</w:t>
                  </w:r>
                </w:p>
              </w:tc>
              <w:tc>
                <w:tcPr>
                  <w:tcW w:w="706" w:type="dxa"/>
                  <w:vAlign w:val="center"/>
                </w:tcPr>
                <w:p w14:paraId="27934C72" w14:textId="77777777" w:rsidR="00F617E2" w:rsidRPr="00257F1B" w:rsidRDefault="00F617E2" w:rsidP="00F617E2">
                  <w:pPr>
                    <w:pStyle w:val="TAC"/>
                  </w:pPr>
                  <w:r w:rsidRPr="00257F1B">
                    <w:t>0</w:t>
                  </w:r>
                </w:p>
              </w:tc>
              <w:tc>
                <w:tcPr>
                  <w:tcW w:w="864" w:type="dxa"/>
                  <w:vAlign w:val="center"/>
                </w:tcPr>
                <w:p w14:paraId="58E87E37" w14:textId="77777777" w:rsidR="00F617E2" w:rsidRPr="00257F1B" w:rsidRDefault="00F617E2" w:rsidP="00F617E2">
                  <w:pPr>
                    <w:pStyle w:val="TAC"/>
                  </w:pPr>
                  <w:r w:rsidRPr="00257F1B">
                    <w:t>0</w:t>
                  </w:r>
                </w:p>
              </w:tc>
            </w:tr>
            <w:tr w:rsidR="00F617E2" w:rsidRPr="00257F1B" w14:paraId="4857D6B8" w14:textId="77777777" w:rsidTr="00772AAF">
              <w:trPr>
                <w:cantSplit/>
                <w:jc w:val="center"/>
              </w:trPr>
              <w:tc>
                <w:tcPr>
                  <w:tcW w:w="942" w:type="dxa"/>
                  <w:shd w:val="clear" w:color="auto" w:fill="auto"/>
                  <w:vAlign w:val="center"/>
                </w:tcPr>
                <w:p w14:paraId="09DBE6F0" w14:textId="77777777" w:rsidR="00F617E2" w:rsidRPr="00257F1B" w:rsidRDefault="00F617E2" w:rsidP="00F617E2">
                  <w:pPr>
                    <w:pStyle w:val="TAC"/>
                  </w:pPr>
                  <w:r w:rsidRPr="00257F1B">
                    <w:t>P3</w:t>
                  </w:r>
                </w:p>
              </w:tc>
              <w:tc>
                <w:tcPr>
                  <w:tcW w:w="706" w:type="dxa"/>
                  <w:shd w:val="clear" w:color="auto" w:fill="auto"/>
                  <w:vAlign w:val="center"/>
                </w:tcPr>
                <w:p w14:paraId="54373896"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706" w:type="dxa"/>
                  <w:vAlign w:val="center"/>
                </w:tcPr>
                <w:p w14:paraId="6582C38F" w14:textId="77777777" w:rsidR="00F617E2" w:rsidRPr="00257F1B" w:rsidRDefault="00F617E2" w:rsidP="00F617E2">
                  <w:pPr>
                    <w:pStyle w:val="TAC"/>
                  </w:pPr>
                  <w:r w:rsidRPr="00257F1B">
                    <w:t>0</w:t>
                  </w:r>
                </w:p>
              </w:tc>
              <w:tc>
                <w:tcPr>
                  <w:tcW w:w="864" w:type="dxa"/>
                  <w:vAlign w:val="center"/>
                </w:tcPr>
                <w:p w14:paraId="64952275" w14:textId="77777777" w:rsidR="00F617E2" w:rsidRPr="00257F1B" w:rsidRDefault="00F617E2" w:rsidP="00F617E2">
                  <w:pPr>
                    <w:pStyle w:val="TAC"/>
                  </w:pPr>
                  <w:r w:rsidRPr="00257F1B">
                    <w:t>0</w:t>
                  </w:r>
                </w:p>
              </w:tc>
            </w:tr>
            <w:tr w:rsidR="00F617E2" w:rsidRPr="00257F1B" w14:paraId="1B985B6F" w14:textId="77777777" w:rsidTr="00772AAF">
              <w:trPr>
                <w:cantSplit/>
                <w:jc w:val="center"/>
              </w:trPr>
              <w:tc>
                <w:tcPr>
                  <w:tcW w:w="942" w:type="dxa"/>
                  <w:shd w:val="clear" w:color="auto" w:fill="auto"/>
                  <w:vAlign w:val="center"/>
                </w:tcPr>
                <w:p w14:paraId="6CD5201E" w14:textId="77777777" w:rsidR="00F617E2" w:rsidRPr="00257F1B" w:rsidRDefault="00F617E2" w:rsidP="00F617E2">
                  <w:pPr>
                    <w:pStyle w:val="TAC"/>
                  </w:pPr>
                  <w:r w:rsidRPr="00257F1B">
                    <w:t>P4</w:t>
                  </w:r>
                </w:p>
              </w:tc>
              <w:tc>
                <w:tcPr>
                  <w:tcW w:w="706" w:type="dxa"/>
                  <w:shd w:val="clear" w:color="auto" w:fill="auto"/>
                  <w:vAlign w:val="center"/>
                </w:tcPr>
                <w:p w14:paraId="473DFF7B" w14:textId="77777777" w:rsidR="00F617E2" w:rsidRPr="00257F1B" w:rsidRDefault="00F617E2" w:rsidP="00F617E2">
                  <w:pPr>
                    <w:pStyle w:val="TAC"/>
                  </w:pPr>
                  <w:r w:rsidRPr="00257F1B">
                    <w:t>0</w:t>
                  </w:r>
                </w:p>
              </w:tc>
              <w:tc>
                <w:tcPr>
                  <w:tcW w:w="706" w:type="dxa"/>
                  <w:vAlign w:val="center"/>
                </w:tcPr>
                <w:p w14:paraId="307EF0C5" w14:textId="77777777" w:rsidR="00F617E2" w:rsidRPr="00257F1B" w:rsidRDefault="00F617E2" w:rsidP="00F617E2">
                  <w:pPr>
                    <w:pStyle w:val="TAC"/>
                    <w:rPr>
                      <w:rFonts w:ascii="Times New Roman" w:hAnsi="Times New Roman"/>
                      <w:i/>
                    </w:rPr>
                  </w:pPr>
                  <w:r w:rsidRPr="00257F1B">
                    <w:rPr>
                      <w:rFonts w:ascii="Times New Roman" w:hAnsi="Times New Roman"/>
                      <w:iCs/>
                    </w:rPr>
                    <w:t>20cm</w:t>
                  </w:r>
                </w:p>
              </w:tc>
              <w:tc>
                <w:tcPr>
                  <w:tcW w:w="864" w:type="dxa"/>
                  <w:vAlign w:val="center"/>
                </w:tcPr>
                <w:p w14:paraId="10E77C4D" w14:textId="77777777" w:rsidR="00F617E2" w:rsidRPr="00257F1B" w:rsidRDefault="00F617E2" w:rsidP="00F617E2">
                  <w:pPr>
                    <w:pStyle w:val="TAC"/>
                  </w:pPr>
                  <w:r w:rsidRPr="00257F1B">
                    <w:t>0</w:t>
                  </w:r>
                </w:p>
              </w:tc>
            </w:tr>
            <w:tr w:rsidR="00F617E2" w:rsidRPr="00257F1B" w14:paraId="3E512204" w14:textId="77777777" w:rsidTr="00772AAF">
              <w:trPr>
                <w:cantSplit/>
                <w:jc w:val="center"/>
              </w:trPr>
              <w:tc>
                <w:tcPr>
                  <w:tcW w:w="942" w:type="dxa"/>
                  <w:shd w:val="clear" w:color="auto" w:fill="auto"/>
                  <w:vAlign w:val="center"/>
                </w:tcPr>
                <w:p w14:paraId="3EF87369" w14:textId="77777777" w:rsidR="00F617E2" w:rsidRPr="00257F1B" w:rsidRDefault="00F617E2" w:rsidP="00F617E2">
                  <w:pPr>
                    <w:pStyle w:val="TAC"/>
                  </w:pPr>
                  <w:r w:rsidRPr="00257F1B">
                    <w:t>P5</w:t>
                  </w:r>
                </w:p>
              </w:tc>
              <w:tc>
                <w:tcPr>
                  <w:tcW w:w="706" w:type="dxa"/>
                  <w:shd w:val="clear" w:color="auto" w:fill="auto"/>
                  <w:vAlign w:val="center"/>
                </w:tcPr>
                <w:p w14:paraId="5C7064ED" w14:textId="77777777" w:rsidR="00F617E2" w:rsidRPr="00257F1B" w:rsidRDefault="00F617E2" w:rsidP="00F617E2">
                  <w:pPr>
                    <w:pStyle w:val="TAC"/>
                  </w:pPr>
                  <w:r w:rsidRPr="00257F1B">
                    <w:t>0</w:t>
                  </w:r>
                </w:p>
              </w:tc>
              <w:tc>
                <w:tcPr>
                  <w:tcW w:w="706" w:type="dxa"/>
                  <w:vAlign w:val="center"/>
                </w:tcPr>
                <w:p w14:paraId="5EDCB382" w14:textId="77777777" w:rsidR="00F617E2" w:rsidRPr="00257F1B" w:rsidRDefault="00F617E2" w:rsidP="00F617E2">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864" w:type="dxa"/>
                  <w:vAlign w:val="center"/>
                </w:tcPr>
                <w:p w14:paraId="53DF7325" w14:textId="77777777" w:rsidR="00F617E2" w:rsidRPr="00257F1B" w:rsidRDefault="00F617E2" w:rsidP="00F617E2">
                  <w:pPr>
                    <w:pStyle w:val="TAC"/>
                  </w:pPr>
                  <w:r w:rsidRPr="00257F1B">
                    <w:t>0</w:t>
                  </w:r>
                </w:p>
              </w:tc>
            </w:tr>
            <w:tr w:rsidR="00F617E2" w:rsidRPr="00257F1B" w14:paraId="4D3D057A" w14:textId="77777777" w:rsidTr="00772AAF">
              <w:trPr>
                <w:cantSplit/>
                <w:jc w:val="center"/>
              </w:trPr>
              <w:tc>
                <w:tcPr>
                  <w:tcW w:w="942" w:type="dxa"/>
                  <w:shd w:val="clear" w:color="auto" w:fill="auto"/>
                  <w:vAlign w:val="center"/>
                </w:tcPr>
                <w:p w14:paraId="4992C98C" w14:textId="77777777" w:rsidR="00F617E2" w:rsidRPr="00257F1B" w:rsidRDefault="00F617E2" w:rsidP="00F617E2">
                  <w:pPr>
                    <w:pStyle w:val="TAC"/>
                  </w:pPr>
                  <w:r w:rsidRPr="00257F1B">
                    <w:t>P6</w:t>
                  </w:r>
                </w:p>
              </w:tc>
              <w:tc>
                <w:tcPr>
                  <w:tcW w:w="706" w:type="dxa"/>
                  <w:shd w:val="clear" w:color="auto" w:fill="auto"/>
                  <w:vAlign w:val="center"/>
                </w:tcPr>
                <w:p w14:paraId="1F4ACE63" w14:textId="77777777" w:rsidR="00F617E2" w:rsidRPr="00257F1B" w:rsidRDefault="00F617E2" w:rsidP="00F617E2">
                  <w:pPr>
                    <w:pStyle w:val="TAC"/>
                  </w:pPr>
                  <w:r w:rsidRPr="00257F1B">
                    <w:t>0</w:t>
                  </w:r>
                </w:p>
              </w:tc>
              <w:tc>
                <w:tcPr>
                  <w:tcW w:w="706" w:type="dxa"/>
                  <w:vAlign w:val="center"/>
                </w:tcPr>
                <w:p w14:paraId="13DC6D3B" w14:textId="77777777" w:rsidR="00F617E2" w:rsidRPr="00257F1B" w:rsidRDefault="00F617E2" w:rsidP="00F617E2">
                  <w:pPr>
                    <w:pStyle w:val="TAC"/>
                  </w:pPr>
                  <w:r w:rsidRPr="00257F1B">
                    <w:t>0</w:t>
                  </w:r>
                </w:p>
              </w:tc>
              <w:tc>
                <w:tcPr>
                  <w:tcW w:w="864" w:type="dxa"/>
                  <w:vAlign w:val="center"/>
                </w:tcPr>
                <w:p w14:paraId="0A572BEE" w14:textId="04F5108D" w:rsidR="00F617E2" w:rsidRPr="00772AAF" w:rsidRDefault="00F617E2" w:rsidP="00F617E2">
                  <w:pPr>
                    <w:pStyle w:val="TAC"/>
                    <w:rPr>
                      <w:rFonts w:ascii="Times New Roman" w:hAnsi="Times New Roman"/>
                      <w:i/>
                      <w:highlight w:val="yellow"/>
                    </w:rPr>
                  </w:pPr>
                  <w:r w:rsidRPr="00772AAF">
                    <w:rPr>
                      <w:rFonts w:ascii="Times New Roman" w:hAnsi="Times New Roman"/>
                      <w:iCs/>
                      <w:highlight w:val="yellow"/>
                    </w:rPr>
                    <w:t>16.5cm</w:t>
                  </w:r>
                </w:p>
              </w:tc>
            </w:tr>
            <w:tr w:rsidR="00F617E2" w:rsidRPr="00257F1B" w14:paraId="413C2A87" w14:textId="77777777" w:rsidTr="00772AAF">
              <w:trPr>
                <w:cantSplit/>
                <w:jc w:val="center"/>
              </w:trPr>
              <w:tc>
                <w:tcPr>
                  <w:tcW w:w="942" w:type="dxa"/>
                  <w:shd w:val="clear" w:color="auto" w:fill="auto"/>
                  <w:vAlign w:val="center"/>
                </w:tcPr>
                <w:p w14:paraId="3908061E" w14:textId="77777777" w:rsidR="00F617E2" w:rsidRPr="00257F1B" w:rsidRDefault="00F617E2" w:rsidP="00F617E2">
                  <w:pPr>
                    <w:pStyle w:val="TAC"/>
                  </w:pPr>
                  <w:r w:rsidRPr="00257F1B">
                    <w:t>P7</w:t>
                  </w:r>
                </w:p>
              </w:tc>
              <w:tc>
                <w:tcPr>
                  <w:tcW w:w="706" w:type="dxa"/>
                  <w:shd w:val="clear" w:color="auto" w:fill="auto"/>
                  <w:vAlign w:val="center"/>
                </w:tcPr>
                <w:p w14:paraId="03DF7CDA" w14:textId="77777777" w:rsidR="00F617E2" w:rsidRPr="00257F1B" w:rsidRDefault="00F617E2" w:rsidP="00F617E2">
                  <w:pPr>
                    <w:pStyle w:val="TAC"/>
                  </w:pPr>
                  <w:r w:rsidRPr="00257F1B">
                    <w:t>0</w:t>
                  </w:r>
                </w:p>
              </w:tc>
              <w:tc>
                <w:tcPr>
                  <w:tcW w:w="706" w:type="dxa"/>
                  <w:vAlign w:val="center"/>
                </w:tcPr>
                <w:p w14:paraId="2FC56368" w14:textId="77777777" w:rsidR="00F617E2" w:rsidRPr="00257F1B" w:rsidRDefault="00F617E2" w:rsidP="00F617E2">
                  <w:pPr>
                    <w:pStyle w:val="TAC"/>
                  </w:pPr>
                  <w:r w:rsidRPr="00257F1B">
                    <w:t>0</w:t>
                  </w:r>
                </w:p>
              </w:tc>
              <w:tc>
                <w:tcPr>
                  <w:tcW w:w="864" w:type="dxa"/>
                  <w:vAlign w:val="center"/>
                </w:tcPr>
                <w:p w14:paraId="428346B3" w14:textId="79FBE056" w:rsidR="00F617E2" w:rsidRPr="00772AAF" w:rsidRDefault="00F617E2" w:rsidP="00F617E2">
                  <w:pPr>
                    <w:pStyle w:val="TAC"/>
                    <w:rPr>
                      <w:rFonts w:ascii="Times New Roman" w:hAnsi="Times New Roman"/>
                      <w:iCs/>
                      <w:highlight w:val="yellow"/>
                    </w:rPr>
                  </w:pPr>
                  <w:r w:rsidRPr="00772AAF">
                    <w:rPr>
                      <w:rFonts w:ascii="Times New Roman" w:hAnsi="Times New Roman"/>
                      <w:iCs/>
                      <w:highlight w:val="yellow"/>
                    </w:rPr>
                    <w:t>-16.5cm</w:t>
                  </w:r>
                </w:p>
              </w:tc>
            </w:tr>
          </w:tbl>
          <w:p w14:paraId="295FD8D8" w14:textId="303515D1" w:rsidR="00F617E2" w:rsidRPr="00257F1B" w:rsidRDefault="00F617E2" w:rsidP="00F617E2">
            <w:pPr>
              <w:pStyle w:val="TAC"/>
            </w:pPr>
          </w:p>
        </w:tc>
        <w:tc>
          <w:tcPr>
            <w:tcW w:w="3711" w:type="dxa"/>
            <w:vAlign w:val="center"/>
          </w:tcPr>
          <w:tbl>
            <w:tblPr>
              <w:tblW w:w="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706"/>
              <w:gridCol w:w="706"/>
              <w:gridCol w:w="864"/>
            </w:tblGrid>
            <w:tr w:rsidR="00F617E2" w:rsidRPr="00257F1B" w14:paraId="704A7862" w14:textId="77777777" w:rsidTr="00FE4BA6">
              <w:trPr>
                <w:cantSplit/>
                <w:jc w:val="center"/>
                <w:ins w:id="27" w:author="Thorsten Hertel (KEYS)" w:date="2022-08-17T12:20:00Z"/>
              </w:trPr>
              <w:tc>
                <w:tcPr>
                  <w:tcW w:w="942" w:type="dxa"/>
                  <w:shd w:val="clear" w:color="auto" w:fill="E0E0E0"/>
                  <w:vAlign w:val="center"/>
                </w:tcPr>
                <w:p w14:paraId="0E4E1906" w14:textId="77777777" w:rsidR="00F617E2" w:rsidRPr="00257F1B" w:rsidRDefault="00F617E2" w:rsidP="00F617E2">
                  <w:pPr>
                    <w:pStyle w:val="TAH"/>
                    <w:rPr>
                      <w:ins w:id="28" w:author="Thorsten Hertel (KEYS)" w:date="2022-08-17T12:20:00Z"/>
                    </w:rPr>
                  </w:pPr>
                  <w:ins w:id="29" w:author="Thorsten Hertel (KEYS)" w:date="2022-08-17T12:20:00Z">
                    <w:r w:rsidRPr="00257F1B">
                      <w:t>Position</w:t>
                    </w:r>
                  </w:ins>
                </w:p>
              </w:tc>
              <w:tc>
                <w:tcPr>
                  <w:tcW w:w="706" w:type="dxa"/>
                  <w:shd w:val="clear" w:color="auto" w:fill="E0E0E0"/>
                  <w:vAlign w:val="center"/>
                </w:tcPr>
                <w:p w14:paraId="6522AA02" w14:textId="77777777" w:rsidR="00F617E2" w:rsidRPr="00257F1B" w:rsidRDefault="00F617E2" w:rsidP="00F617E2">
                  <w:pPr>
                    <w:pStyle w:val="TAH"/>
                    <w:rPr>
                      <w:ins w:id="30" w:author="Thorsten Hertel (KEYS)" w:date="2022-08-17T12:20:00Z"/>
                      <w:rFonts w:ascii="Times New Roman" w:hAnsi="Times New Roman"/>
                      <w:i/>
                    </w:rPr>
                  </w:pPr>
                  <w:ins w:id="31" w:author="Thorsten Hertel (KEYS)" w:date="2022-08-17T12:20:00Z">
                    <w:r w:rsidRPr="00257F1B">
                      <w:rPr>
                        <w:rFonts w:ascii="Times New Roman" w:hAnsi="Times New Roman"/>
                        <w:i/>
                      </w:rPr>
                      <w:t>x</w:t>
                    </w:r>
                  </w:ins>
                </w:p>
              </w:tc>
              <w:tc>
                <w:tcPr>
                  <w:tcW w:w="706" w:type="dxa"/>
                  <w:shd w:val="clear" w:color="auto" w:fill="E0E0E0"/>
                  <w:vAlign w:val="center"/>
                </w:tcPr>
                <w:p w14:paraId="7DE0FCB8" w14:textId="77777777" w:rsidR="00F617E2" w:rsidRPr="00257F1B" w:rsidRDefault="00F617E2" w:rsidP="00F617E2">
                  <w:pPr>
                    <w:pStyle w:val="TAH"/>
                    <w:rPr>
                      <w:ins w:id="32" w:author="Thorsten Hertel (KEYS)" w:date="2022-08-17T12:20:00Z"/>
                      <w:rFonts w:ascii="Times New Roman" w:hAnsi="Times New Roman"/>
                      <w:i/>
                    </w:rPr>
                  </w:pPr>
                  <w:ins w:id="33" w:author="Thorsten Hertel (KEYS)" w:date="2022-08-17T12:20:00Z">
                    <w:r w:rsidRPr="00257F1B">
                      <w:rPr>
                        <w:rFonts w:ascii="Times New Roman" w:hAnsi="Times New Roman"/>
                        <w:i/>
                      </w:rPr>
                      <w:t>y</w:t>
                    </w:r>
                  </w:ins>
                </w:p>
              </w:tc>
              <w:tc>
                <w:tcPr>
                  <w:tcW w:w="864" w:type="dxa"/>
                  <w:shd w:val="clear" w:color="auto" w:fill="E0E0E0"/>
                  <w:vAlign w:val="center"/>
                </w:tcPr>
                <w:p w14:paraId="3B4C118F" w14:textId="77777777" w:rsidR="00F617E2" w:rsidRPr="00257F1B" w:rsidRDefault="00F617E2" w:rsidP="00F617E2">
                  <w:pPr>
                    <w:pStyle w:val="TAH"/>
                    <w:rPr>
                      <w:ins w:id="34" w:author="Thorsten Hertel (KEYS)" w:date="2022-08-17T12:20:00Z"/>
                      <w:rFonts w:ascii="Times New Roman" w:hAnsi="Times New Roman"/>
                      <w:i/>
                    </w:rPr>
                  </w:pPr>
                  <w:ins w:id="35" w:author="Thorsten Hertel (KEYS)" w:date="2022-08-17T12:20:00Z">
                    <w:r w:rsidRPr="00257F1B">
                      <w:rPr>
                        <w:rFonts w:ascii="Times New Roman" w:hAnsi="Times New Roman"/>
                        <w:i/>
                      </w:rPr>
                      <w:t>z</w:t>
                    </w:r>
                  </w:ins>
                </w:p>
              </w:tc>
            </w:tr>
            <w:tr w:rsidR="00F617E2" w:rsidRPr="00257F1B" w14:paraId="336601D2" w14:textId="77777777" w:rsidTr="00FE4BA6">
              <w:trPr>
                <w:cantSplit/>
                <w:jc w:val="center"/>
                <w:ins w:id="36" w:author="Thorsten Hertel (KEYS)" w:date="2022-08-17T12:20:00Z"/>
              </w:trPr>
              <w:tc>
                <w:tcPr>
                  <w:tcW w:w="942" w:type="dxa"/>
                  <w:shd w:val="clear" w:color="auto" w:fill="auto"/>
                  <w:vAlign w:val="center"/>
                </w:tcPr>
                <w:p w14:paraId="73F934D8" w14:textId="77777777" w:rsidR="00F617E2" w:rsidRPr="00257F1B" w:rsidRDefault="00F617E2" w:rsidP="00F617E2">
                  <w:pPr>
                    <w:pStyle w:val="TAC"/>
                    <w:rPr>
                      <w:ins w:id="37" w:author="Thorsten Hertel (KEYS)" w:date="2022-08-17T12:20:00Z"/>
                    </w:rPr>
                  </w:pPr>
                  <w:ins w:id="38" w:author="Thorsten Hertel (KEYS)" w:date="2022-08-17T12:20:00Z">
                    <w:r w:rsidRPr="00257F1B">
                      <w:t>P1</w:t>
                    </w:r>
                  </w:ins>
                </w:p>
              </w:tc>
              <w:tc>
                <w:tcPr>
                  <w:tcW w:w="706" w:type="dxa"/>
                  <w:shd w:val="clear" w:color="auto" w:fill="auto"/>
                  <w:vAlign w:val="center"/>
                </w:tcPr>
                <w:p w14:paraId="3A6D3C61" w14:textId="77777777" w:rsidR="00F617E2" w:rsidRPr="00257F1B" w:rsidRDefault="00F617E2" w:rsidP="00F617E2">
                  <w:pPr>
                    <w:pStyle w:val="TAC"/>
                    <w:rPr>
                      <w:ins w:id="39" w:author="Thorsten Hertel (KEYS)" w:date="2022-08-17T12:20:00Z"/>
                    </w:rPr>
                  </w:pPr>
                  <w:ins w:id="40" w:author="Thorsten Hertel (KEYS)" w:date="2022-08-17T12:20:00Z">
                    <w:r w:rsidRPr="00257F1B">
                      <w:t>0</w:t>
                    </w:r>
                  </w:ins>
                </w:p>
              </w:tc>
              <w:tc>
                <w:tcPr>
                  <w:tcW w:w="706" w:type="dxa"/>
                  <w:vAlign w:val="center"/>
                </w:tcPr>
                <w:p w14:paraId="0BB21D19" w14:textId="77777777" w:rsidR="00F617E2" w:rsidRPr="00257F1B" w:rsidRDefault="00F617E2" w:rsidP="00F617E2">
                  <w:pPr>
                    <w:pStyle w:val="TAC"/>
                    <w:rPr>
                      <w:ins w:id="41" w:author="Thorsten Hertel (KEYS)" w:date="2022-08-17T12:20:00Z"/>
                    </w:rPr>
                  </w:pPr>
                  <w:ins w:id="42" w:author="Thorsten Hertel (KEYS)" w:date="2022-08-17T12:20:00Z">
                    <w:r w:rsidRPr="00257F1B">
                      <w:t>0</w:t>
                    </w:r>
                  </w:ins>
                </w:p>
              </w:tc>
              <w:tc>
                <w:tcPr>
                  <w:tcW w:w="864" w:type="dxa"/>
                  <w:vAlign w:val="center"/>
                </w:tcPr>
                <w:p w14:paraId="4B1302FA" w14:textId="77777777" w:rsidR="00F617E2" w:rsidRPr="00257F1B" w:rsidRDefault="00F617E2" w:rsidP="00F617E2">
                  <w:pPr>
                    <w:pStyle w:val="TAC"/>
                    <w:rPr>
                      <w:ins w:id="43" w:author="Thorsten Hertel (KEYS)" w:date="2022-08-17T12:20:00Z"/>
                    </w:rPr>
                  </w:pPr>
                  <w:ins w:id="44" w:author="Thorsten Hertel (KEYS)" w:date="2022-08-17T12:20:00Z">
                    <w:r w:rsidRPr="00257F1B">
                      <w:t>0</w:t>
                    </w:r>
                  </w:ins>
                </w:p>
              </w:tc>
            </w:tr>
            <w:tr w:rsidR="00F617E2" w:rsidRPr="00257F1B" w14:paraId="19AC6244" w14:textId="77777777" w:rsidTr="00FE4BA6">
              <w:trPr>
                <w:cantSplit/>
                <w:jc w:val="center"/>
                <w:ins w:id="45" w:author="Thorsten Hertel (KEYS)" w:date="2022-08-17T12:20:00Z"/>
              </w:trPr>
              <w:tc>
                <w:tcPr>
                  <w:tcW w:w="942" w:type="dxa"/>
                  <w:shd w:val="clear" w:color="auto" w:fill="auto"/>
                  <w:vAlign w:val="center"/>
                </w:tcPr>
                <w:p w14:paraId="6B609653" w14:textId="77777777" w:rsidR="00F617E2" w:rsidRPr="00257F1B" w:rsidRDefault="00F617E2" w:rsidP="00F617E2">
                  <w:pPr>
                    <w:pStyle w:val="TAC"/>
                    <w:rPr>
                      <w:ins w:id="46" w:author="Thorsten Hertel (KEYS)" w:date="2022-08-17T12:20:00Z"/>
                    </w:rPr>
                  </w:pPr>
                  <w:ins w:id="47" w:author="Thorsten Hertel (KEYS)" w:date="2022-08-17T12:20:00Z">
                    <w:r w:rsidRPr="00257F1B">
                      <w:t>P2</w:t>
                    </w:r>
                  </w:ins>
                </w:p>
              </w:tc>
              <w:tc>
                <w:tcPr>
                  <w:tcW w:w="706" w:type="dxa"/>
                  <w:shd w:val="clear" w:color="auto" w:fill="auto"/>
                  <w:vAlign w:val="center"/>
                </w:tcPr>
                <w:p w14:paraId="7373E177" w14:textId="77777777" w:rsidR="00F617E2" w:rsidRPr="00257F1B" w:rsidRDefault="00F617E2" w:rsidP="00F617E2">
                  <w:pPr>
                    <w:pStyle w:val="TAC"/>
                    <w:rPr>
                      <w:ins w:id="48" w:author="Thorsten Hertel (KEYS)" w:date="2022-08-17T12:20:00Z"/>
                      <w:rFonts w:ascii="Times New Roman" w:hAnsi="Times New Roman"/>
                      <w:iCs/>
                    </w:rPr>
                  </w:pPr>
                  <w:ins w:id="49" w:author="Thorsten Hertel (KEYS)" w:date="2022-08-17T12:20:00Z">
                    <w:r w:rsidRPr="00257F1B">
                      <w:rPr>
                        <w:rFonts w:ascii="Times New Roman" w:hAnsi="Times New Roman"/>
                        <w:iCs/>
                      </w:rPr>
                      <w:t>20cm</w:t>
                    </w:r>
                  </w:ins>
                </w:p>
              </w:tc>
              <w:tc>
                <w:tcPr>
                  <w:tcW w:w="706" w:type="dxa"/>
                  <w:vAlign w:val="center"/>
                </w:tcPr>
                <w:p w14:paraId="3F9D810D" w14:textId="77777777" w:rsidR="00F617E2" w:rsidRPr="00257F1B" w:rsidRDefault="00F617E2" w:rsidP="00F617E2">
                  <w:pPr>
                    <w:pStyle w:val="TAC"/>
                    <w:rPr>
                      <w:ins w:id="50" w:author="Thorsten Hertel (KEYS)" w:date="2022-08-17T12:20:00Z"/>
                    </w:rPr>
                  </w:pPr>
                  <w:ins w:id="51" w:author="Thorsten Hertel (KEYS)" w:date="2022-08-17T12:20:00Z">
                    <w:r w:rsidRPr="00257F1B">
                      <w:t>0</w:t>
                    </w:r>
                  </w:ins>
                </w:p>
              </w:tc>
              <w:tc>
                <w:tcPr>
                  <w:tcW w:w="864" w:type="dxa"/>
                  <w:vAlign w:val="center"/>
                </w:tcPr>
                <w:p w14:paraId="186C9C14" w14:textId="77777777" w:rsidR="00F617E2" w:rsidRPr="00257F1B" w:rsidRDefault="00F617E2" w:rsidP="00F617E2">
                  <w:pPr>
                    <w:pStyle w:val="TAC"/>
                    <w:rPr>
                      <w:ins w:id="52" w:author="Thorsten Hertel (KEYS)" w:date="2022-08-17T12:20:00Z"/>
                    </w:rPr>
                  </w:pPr>
                  <w:ins w:id="53" w:author="Thorsten Hertel (KEYS)" w:date="2022-08-17T12:20:00Z">
                    <w:r w:rsidRPr="00257F1B">
                      <w:t>0</w:t>
                    </w:r>
                  </w:ins>
                </w:p>
              </w:tc>
            </w:tr>
            <w:tr w:rsidR="00F617E2" w:rsidRPr="00257F1B" w14:paraId="256D7B82" w14:textId="77777777" w:rsidTr="00FE4BA6">
              <w:trPr>
                <w:cantSplit/>
                <w:jc w:val="center"/>
                <w:ins w:id="54" w:author="Thorsten Hertel (KEYS)" w:date="2022-08-17T12:20:00Z"/>
              </w:trPr>
              <w:tc>
                <w:tcPr>
                  <w:tcW w:w="942" w:type="dxa"/>
                  <w:shd w:val="clear" w:color="auto" w:fill="auto"/>
                  <w:vAlign w:val="center"/>
                </w:tcPr>
                <w:p w14:paraId="05428A9F" w14:textId="77777777" w:rsidR="00F617E2" w:rsidRPr="00257F1B" w:rsidRDefault="00F617E2" w:rsidP="00F617E2">
                  <w:pPr>
                    <w:pStyle w:val="TAC"/>
                    <w:rPr>
                      <w:ins w:id="55" w:author="Thorsten Hertel (KEYS)" w:date="2022-08-17T12:20:00Z"/>
                    </w:rPr>
                  </w:pPr>
                  <w:ins w:id="56" w:author="Thorsten Hertel (KEYS)" w:date="2022-08-17T12:20:00Z">
                    <w:r w:rsidRPr="00257F1B">
                      <w:t>P3</w:t>
                    </w:r>
                  </w:ins>
                </w:p>
              </w:tc>
              <w:tc>
                <w:tcPr>
                  <w:tcW w:w="706" w:type="dxa"/>
                  <w:shd w:val="clear" w:color="auto" w:fill="auto"/>
                  <w:vAlign w:val="center"/>
                </w:tcPr>
                <w:p w14:paraId="64CCA6EA" w14:textId="77777777" w:rsidR="00F617E2" w:rsidRPr="00257F1B" w:rsidRDefault="00F617E2" w:rsidP="00F617E2">
                  <w:pPr>
                    <w:pStyle w:val="TAC"/>
                    <w:rPr>
                      <w:ins w:id="57" w:author="Thorsten Hertel (KEYS)" w:date="2022-08-17T12:20:00Z"/>
                      <w:rFonts w:ascii="Times New Roman" w:hAnsi="Times New Roman"/>
                      <w:i/>
                    </w:rPr>
                  </w:pPr>
                  <w:ins w:id="58" w:author="Thorsten Hertel (KEYS)" w:date="2022-08-17T12:20:00Z">
                    <w:r w:rsidRPr="00257F1B">
                      <w:rPr>
                        <w:rFonts w:ascii="Times New Roman" w:hAnsi="Times New Roman"/>
                        <w:i/>
                      </w:rPr>
                      <w:t>-</w:t>
                    </w:r>
                    <w:r w:rsidRPr="00257F1B">
                      <w:rPr>
                        <w:rFonts w:ascii="Times New Roman" w:hAnsi="Times New Roman"/>
                        <w:iCs/>
                      </w:rPr>
                      <w:t>20cm</w:t>
                    </w:r>
                  </w:ins>
                </w:p>
              </w:tc>
              <w:tc>
                <w:tcPr>
                  <w:tcW w:w="706" w:type="dxa"/>
                  <w:vAlign w:val="center"/>
                </w:tcPr>
                <w:p w14:paraId="1A2C3ED8" w14:textId="77777777" w:rsidR="00F617E2" w:rsidRPr="00257F1B" w:rsidRDefault="00F617E2" w:rsidP="00F617E2">
                  <w:pPr>
                    <w:pStyle w:val="TAC"/>
                    <w:rPr>
                      <w:ins w:id="59" w:author="Thorsten Hertel (KEYS)" w:date="2022-08-17T12:20:00Z"/>
                    </w:rPr>
                  </w:pPr>
                  <w:ins w:id="60" w:author="Thorsten Hertel (KEYS)" w:date="2022-08-17T12:20:00Z">
                    <w:r w:rsidRPr="00257F1B">
                      <w:t>0</w:t>
                    </w:r>
                  </w:ins>
                </w:p>
              </w:tc>
              <w:tc>
                <w:tcPr>
                  <w:tcW w:w="864" w:type="dxa"/>
                  <w:vAlign w:val="center"/>
                </w:tcPr>
                <w:p w14:paraId="2E73A429" w14:textId="77777777" w:rsidR="00F617E2" w:rsidRPr="00257F1B" w:rsidRDefault="00F617E2" w:rsidP="00F617E2">
                  <w:pPr>
                    <w:pStyle w:val="TAC"/>
                    <w:rPr>
                      <w:ins w:id="61" w:author="Thorsten Hertel (KEYS)" w:date="2022-08-17T12:20:00Z"/>
                    </w:rPr>
                  </w:pPr>
                  <w:ins w:id="62" w:author="Thorsten Hertel (KEYS)" w:date="2022-08-17T12:20:00Z">
                    <w:r w:rsidRPr="00257F1B">
                      <w:t>0</w:t>
                    </w:r>
                  </w:ins>
                </w:p>
              </w:tc>
            </w:tr>
            <w:tr w:rsidR="00F617E2" w:rsidRPr="00257F1B" w14:paraId="35C84219" w14:textId="77777777" w:rsidTr="00FE4BA6">
              <w:trPr>
                <w:cantSplit/>
                <w:jc w:val="center"/>
                <w:ins w:id="63" w:author="Thorsten Hertel (KEYS)" w:date="2022-08-17T12:20:00Z"/>
              </w:trPr>
              <w:tc>
                <w:tcPr>
                  <w:tcW w:w="942" w:type="dxa"/>
                  <w:shd w:val="clear" w:color="auto" w:fill="auto"/>
                  <w:vAlign w:val="center"/>
                </w:tcPr>
                <w:p w14:paraId="7427F00F" w14:textId="77777777" w:rsidR="00F617E2" w:rsidRPr="00257F1B" w:rsidRDefault="00F617E2" w:rsidP="00F617E2">
                  <w:pPr>
                    <w:pStyle w:val="TAC"/>
                    <w:rPr>
                      <w:ins w:id="64" w:author="Thorsten Hertel (KEYS)" w:date="2022-08-17T12:20:00Z"/>
                    </w:rPr>
                  </w:pPr>
                  <w:ins w:id="65" w:author="Thorsten Hertel (KEYS)" w:date="2022-08-17T12:20:00Z">
                    <w:r w:rsidRPr="00257F1B">
                      <w:t>P4</w:t>
                    </w:r>
                  </w:ins>
                </w:p>
              </w:tc>
              <w:tc>
                <w:tcPr>
                  <w:tcW w:w="706" w:type="dxa"/>
                  <w:shd w:val="clear" w:color="auto" w:fill="auto"/>
                  <w:vAlign w:val="center"/>
                </w:tcPr>
                <w:p w14:paraId="3B315461" w14:textId="77777777" w:rsidR="00F617E2" w:rsidRPr="00257F1B" w:rsidRDefault="00F617E2" w:rsidP="00F617E2">
                  <w:pPr>
                    <w:pStyle w:val="TAC"/>
                    <w:rPr>
                      <w:ins w:id="66" w:author="Thorsten Hertel (KEYS)" w:date="2022-08-17T12:20:00Z"/>
                    </w:rPr>
                  </w:pPr>
                  <w:ins w:id="67" w:author="Thorsten Hertel (KEYS)" w:date="2022-08-17T12:20:00Z">
                    <w:r w:rsidRPr="00257F1B">
                      <w:t>0</w:t>
                    </w:r>
                  </w:ins>
                </w:p>
              </w:tc>
              <w:tc>
                <w:tcPr>
                  <w:tcW w:w="706" w:type="dxa"/>
                  <w:vAlign w:val="center"/>
                </w:tcPr>
                <w:p w14:paraId="6E7EDA7D" w14:textId="77777777" w:rsidR="00F617E2" w:rsidRPr="00257F1B" w:rsidRDefault="00F617E2" w:rsidP="00F617E2">
                  <w:pPr>
                    <w:pStyle w:val="TAC"/>
                    <w:rPr>
                      <w:ins w:id="68" w:author="Thorsten Hertel (KEYS)" w:date="2022-08-17T12:20:00Z"/>
                      <w:rFonts w:ascii="Times New Roman" w:hAnsi="Times New Roman"/>
                      <w:i/>
                    </w:rPr>
                  </w:pPr>
                  <w:ins w:id="69" w:author="Thorsten Hertel (KEYS)" w:date="2022-08-17T12:20:00Z">
                    <w:r w:rsidRPr="00257F1B">
                      <w:rPr>
                        <w:rFonts w:ascii="Times New Roman" w:hAnsi="Times New Roman"/>
                        <w:iCs/>
                      </w:rPr>
                      <w:t>20cm</w:t>
                    </w:r>
                  </w:ins>
                </w:p>
              </w:tc>
              <w:tc>
                <w:tcPr>
                  <w:tcW w:w="864" w:type="dxa"/>
                  <w:vAlign w:val="center"/>
                </w:tcPr>
                <w:p w14:paraId="1390D1AB" w14:textId="77777777" w:rsidR="00F617E2" w:rsidRPr="00257F1B" w:rsidRDefault="00F617E2" w:rsidP="00F617E2">
                  <w:pPr>
                    <w:pStyle w:val="TAC"/>
                    <w:rPr>
                      <w:ins w:id="70" w:author="Thorsten Hertel (KEYS)" w:date="2022-08-17T12:20:00Z"/>
                    </w:rPr>
                  </w:pPr>
                  <w:ins w:id="71" w:author="Thorsten Hertel (KEYS)" w:date="2022-08-17T12:20:00Z">
                    <w:r w:rsidRPr="00257F1B">
                      <w:t>0</w:t>
                    </w:r>
                  </w:ins>
                </w:p>
              </w:tc>
            </w:tr>
            <w:tr w:rsidR="00F617E2" w:rsidRPr="00257F1B" w14:paraId="202B58C8" w14:textId="77777777" w:rsidTr="00FE4BA6">
              <w:trPr>
                <w:cantSplit/>
                <w:jc w:val="center"/>
                <w:ins w:id="72" w:author="Thorsten Hertel (KEYS)" w:date="2022-08-17T12:20:00Z"/>
              </w:trPr>
              <w:tc>
                <w:tcPr>
                  <w:tcW w:w="942" w:type="dxa"/>
                  <w:shd w:val="clear" w:color="auto" w:fill="auto"/>
                  <w:vAlign w:val="center"/>
                </w:tcPr>
                <w:p w14:paraId="5E9C7CAA" w14:textId="77777777" w:rsidR="00F617E2" w:rsidRPr="00257F1B" w:rsidRDefault="00F617E2" w:rsidP="00F617E2">
                  <w:pPr>
                    <w:pStyle w:val="TAC"/>
                    <w:rPr>
                      <w:ins w:id="73" w:author="Thorsten Hertel (KEYS)" w:date="2022-08-17T12:20:00Z"/>
                    </w:rPr>
                  </w:pPr>
                  <w:ins w:id="74" w:author="Thorsten Hertel (KEYS)" w:date="2022-08-17T12:20:00Z">
                    <w:r w:rsidRPr="00257F1B">
                      <w:t>P5</w:t>
                    </w:r>
                  </w:ins>
                </w:p>
              </w:tc>
              <w:tc>
                <w:tcPr>
                  <w:tcW w:w="706" w:type="dxa"/>
                  <w:shd w:val="clear" w:color="auto" w:fill="auto"/>
                  <w:vAlign w:val="center"/>
                </w:tcPr>
                <w:p w14:paraId="34677FD1" w14:textId="77777777" w:rsidR="00F617E2" w:rsidRPr="00257F1B" w:rsidRDefault="00F617E2" w:rsidP="00F617E2">
                  <w:pPr>
                    <w:pStyle w:val="TAC"/>
                    <w:rPr>
                      <w:ins w:id="75" w:author="Thorsten Hertel (KEYS)" w:date="2022-08-17T12:20:00Z"/>
                    </w:rPr>
                  </w:pPr>
                  <w:ins w:id="76" w:author="Thorsten Hertel (KEYS)" w:date="2022-08-17T12:20:00Z">
                    <w:r w:rsidRPr="00257F1B">
                      <w:t>0</w:t>
                    </w:r>
                  </w:ins>
                </w:p>
              </w:tc>
              <w:tc>
                <w:tcPr>
                  <w:tcW w:w="706" w:type="dxa"/>
                  <w:vAlign w:val="center"/>
                </w:tcPr>
                <w:p w14:paraId="019F4AA6" w14:textId="77777777" w:rsidR="00F617E2" w:rsidRPr="00257F1B" w:rsidRDefault="00F617E2" w:rsidP="00F617E2">
                  <w:pPr>
                    <w:pStyle w:val="TAC"/>
                    <w:rPr>
                      <w:ins w:id="77" w:author="Thorsten Hertel (KEYS)" w:date="2022-08-17T12:20:00Z"/>
                      <w:rFonts w:ascii="Times New Roman" w:hAnsi="Times New Roman"/>
                      <w:i/>
                    </w:rPr>
                  </w:pPr>
                  <w:ins w:id="78" w:author="Thorsten Hertel (KEYS)" w:date="2022-08-17T12:20:00Z">
                    <w:r w:rsidRPr="00257F1B">
                      <w:rPr>
                        <w:rFonts w:ascii="Times New Roman" w:hAnsi="Times New Roman"/>
                        <w:i/>
                      </w:rPr>
                      <w:t>-</w:t>
                    </w:r>
                    <w:r w:rsidRPr="00257F1B">
                      <w:rPr>
                        <w:rFonts w:ascii="Times New Roman" w:hAnsi="Times New Roman"/>
                        <w:iCs/>
                      </w:rPr>
                      <w:t>20cm</w:t>
                    </w:r>
                  </w:ins>
                </w:p>
              </w:tc>
              <w:tc>
                <w:tcPr>
                  <w:tcW w:w="864" w:type="dxa"/>
                  <w:vAlign w:val="center"/>
                </w:tcPr>
                <w:p w14:paraId="56FF6DFD" w14:textId="77777777" w:rsidR="00F617E2" w:rsidRPr="00257F1B" w:rsidRDefault="00F617E2" w:rsidP="00F617E2">
                  <w:pPr>
                    <w:pStyle w:val="TAC"/>
                    <w:rPr>
                      <w:ins w:id="79" w:author="Thorsten Hertel (KEYS)" w:date="2022-08-17T12:20:00Z"/>
                    </w:rPr>
                  </w:pPr>
                  <w:ins w:id="80" w:author="Thorsten Hertel (KEYS)" w:date="2022-08-17T12:20:00Z">
                    <w:r w:rsidRPr="00257F1B">
                      <w:t>0</w:t>
                    </w:r>
                  </w:ins>
                </w:p>
              </w:tc>
            </w:tr>
            <w:tr w:rsidR="00F617E2" w:rsidRPr="00257F1B" w14:paraId="4112B02C" w14:textId="77777777" w:rsidTr="00FE4BA6">
              <w:trPr>
                <w:cantSplit/>
                <w:jc w:val="center"/>
                <w:ins w:id="81" w:author="Thorsten Hertel (KEYS)" w:date="2022-08-17T12:20:00Z"/>
              </w:trPr>
              <w:tc>
                <w:tcPr>
                  <w:tcW w:w="942" w:type="dxa"/>
                  <w:shd w:val="clear" w:color="auto" w:fill="auto"/>
                  <w:vAlign w:val="center"/>
                </w:tcPr>
                <w:p w14:paraId="39F9B5BE" w14:textId="77777777" w:rsidR="00F617E2" w:rsidRPr="00257F1B" w:rsidRDefault="00F617E2" w:rsidP="00F617E2">
                  <w:pPr>
                    <w:pStyle w:val="TAC"/>
                    <w:rPr>
                      <w:ins w:id="82" w:author="Thorsten Hertel (KEYS)" w:date="2022-08-17T12:20:00Z"/>
                    </w:rPr>
                  </w:pPr>
                  <w:ins w:id="83" w:author="Thorsten Hertel (KEYS)" w:date="2022-08-17T12:20:00Z">
                    <w:r w:rsidRPr="00257F1B">
                      <w:t>P6</w:t>
                    </w:r>
                  </w:ins>
                </w:p>
              </w:tc>
              <w:tc>
                <w:tcPr>
                  <w:tcW w:w="706" w:type="dxa"/>
                  <w:shd w:val="clear" w:color="auto" w:fill="auto"/>
                  <w:vAlign w:val="center"/>
                </w:tcPr>
                <w:p w14:paraId="3BBDFFA2" w14:textId="77777777" w:rsidR="00F617E2" w:rsidRPr="00257F1B" w:rsidRDefault="00F617E2" w:rsidP="00F617E2">
                  <w:pPr>
                    <w:pStyle w:val="TAC"/>
                    <w:rPr>
                      <w:ins w:id="84" w:author="Thorsten Hertel (KEYS)" w:date="2022-08-17T12:20:00Z"/>
                    </w:rPr>
                  </w:pPr>
                  <w:ins w:id="85" w:author="Thorsten Hertel (KEYS)" w:date="2022-08-17T12:20:00Z">
                    <w:r w:rsidRPr="00257F1B">
                      <w:t>0</w:t>
                    </w:r>
                  </w:ins>
                </w:p>
              </w:tc>
              <w:tc>
                <w:tcPr>
                  <w:tcW w:w="706" w:type="dxa"/>
                  <w:vAlign w:val="center"/>
                </w:tcPr>
                <w:p w14:paraId="0304B9E1" w14:textId="77777777" w:rsidR="00F617E2" w:rsidRPr="00257F1B" w:rsidRDefault="00F617E2" w:rsidP="00F617E2">
                  <w:pPr>
                    <w:pStyle w:val="TAC"/>
                    <w:rPr>
                      <w:ins w:id="86" w:author="Thorsten Hertel (KEYS)" w:date="2022-08-17T12:20:00Z"/>
                    </w:rPr>
                  </w:pPr>
                  <w:ins w:id="87" w:author="Thorsten Hertel (KEYS)" w:date="2022-08-17T12:20:00Z">
                    <w:r w:rsidRPr="00257F1B">
                      <w:t>0</w:t>
                    </w:r>
                  </w:ins>
                </w:p>
              </w:tc>
              <w:tc>
                <w:tcPr>
                  <w:tcW w:w="864" w:type="dxa"/>
                  <w:vAlign w:val="center"/>
                </w:tcPr>
                <w:p w14:paraId="675B9FEA" w14:textId="27309396" w:rsidR="00F617E2" w:rsidRPr="00772AAF" w:rsidRDefault="00F617E2" w:rsidP="00F617E2">
                  <w:pPr>
                    <w:pStyle w:val="TAC"/>
                    <w:rPr>
                      <w:ins w:id="88" w:author="Thorsten Hertel (KEYS)" w:date="2022-08-17T12:20:00Z"/>
                      <w:rFonts w:ascii="Times New Roman" w:hAnsi="Times New Roman"/>
                      <w:i/>
                      <w:highlight w:val="yellow"/>
                    </w:rPr>
                  </w:pPr>
                  <w:ins w:id="89" w:author="Thorsten Hertel (KEYS)" w:date="2022-08-17T12:21:00Z">
                    <w:r>
                      <w:rPr>
                        <w:rFonts w:ascii="Times New Roman" w:hAnsi="Times New Roman"/>
                        <w:iCs/>
                        <w:highlight w:val="yellow"/>
                      </w:rPr>
                      <w:t>20</w:t>
                    </w:r>
                  </w:ins>
                  <w:ins w:id="90" w:author="Thorsten Hertel (KEYS)" w:date="2022-08-17T12:20:00Z">
                    <w:r w:rsidRPr="00772AAF">
                      <w:rPr>
                        <w:rFonts w:ascii="Times New Roman" w:hAnsi="Times New Roman"/>
                        <w:iCs/>
                        <w:highlight w:val="yellow"/>
                      </w:rPr>
                      <w:t>cm</w:t>
                    </w:r>
                  </w:ins>
                </w:p>
              </w:tc>
            </w:tr>
            <w:tr w:rsidR="00F617E2" w:rsidRPr="00257F1B" w14:paraId="4D14A348" w14:textId="77777777" w:rsidTr="00FE4BA6">
              <w:trPr>
                <w:cantSplit/>
                <w:jc w:val="center"/>
                <w:ins w:id="91" w:author="Thorsten Hertel (KEYS)" w:date="2022-08-17T12:20:00Z"/>
              </w:trPr>
              <w:tc>
                <w:tcPr>
                  <w:tcW w:w="942" w:type="dxa"/>
                  <w:shd w:val="clear" w:color="auto" w:fill="auto"/>
                  <w:vAlign w:val="center"/>
                </w:tcPr>
                <w:p w14:paraId="04FD6280" w14:textId="77777777" w:rsidR="00F617E2" w:rsidRPr="00257F1B" w:rsidRDefault="00F617E2" w:rsidP="00F617E2">
                  <w:pPr>
                    <w:pStyle w:val="TAC"/>
                    <w:rPr>
                      <w:ins w:id="92" w:author="Thorsten Hertel (KEYS)" w:date="2022-08-17T12:20:00Z"/>
                    </w:rPr>
                  </w:pPr>
                  <w:ins w:id="93" w:author="Thorsten Hertel (KEYS)" w:date="2022-08-17T12:20:00Z">
                    <w:r w:rsidRPr="00257F1B">
                      <w:t>P7</w:t>
                    </w:r>
                  </w:ins>
                </w:p>
              </w:tc>
              <w:tc>
                <w:tcPr>
                  <w:tcW w:w="706" w:type="dxa"/>
                  <w:shd w:val="clear" w:color="auto" w:fill="auto"/>
                  <w:vAlign w:val="center"/>
                </w:tcPr>
                <w:p w14:paraId="07B88C2A" w14:textId="77777777" w:rsidR="00F617E2" w:rsidRPr="00257F1B" w:rsidRDefault="00F617E2" w:rsidP="00F617E2">
                  <w:pPr>
                    <w:pStyle w:val="TAC"/>
                    <w:rPr>
                      <w:ins w:id="94" w:author="Thorsten Hertel (KEYS)" w:date="2022-08-17T12:20:00Z"/>
                    </w:rPr>
                  </w:pPr>
                  <w:ins w:id="95" w:author="Thorsten Hertel (KEYS)" w:date="2022-08-17T12:20:00Z">
                    <w:r w:rsidRPr="00257F1B">
                      <w:t>0</w:t>
                    </w:r>
                  </w:ins>
                </w:p>
              </w:tc>
              <w:tc>
                <w:tcPr>
                  <w:tcW w:w="706" w:type="dxa"/>
                  <w:vAlign w:val="center"/>
                </w:tcPr>
                <w:p w14:paraId="4DE5DB8F" w14:textId="77777777" w:rsidR="00F617E2" w:rsidRPr="00257F1B" w:rsidRDefault="00F617E2" w:rsidP="00F617E2">
                  <w:pPr>
                    <w:pStyle w:val="TAC"/>
                    <w:rPr>
                      <w:ins w:id="96" w:author="Thorsten Hertel (KEYS)" w:date="2022-08-17T12:20:00Z"/>
                    </w:rPr>
                  </w:pPr>
                  <w:ins w:id="97" w:author="Thorsten Hertel (KEYS)" w:date="2022-08-17T12:20:00Z">
                    <w:r w:rsidRPr="00257F1B">
                      <w:t>0</w:t>
                    </w:r>
                  </w:ins>
                </w:p>
              </w:tc>
              <w:tc>
                <w:tcPr>
                  <w:tcW w:w="864" w:type="dxa"/>
                  <w:vAlign w:val="center"/>
                </w:tcPr>
                <w:p w14:paraId="0624CE8D" w14:textId="6F38948C" w:rsidR="00F617E2" w:rsidRPr="00772AAF" w:rsidRDefault="00F617E2" w:rsidP="00F617E2">
                  <w:pPr>
                    <w:pStyle w:val="TAC"/>
                    <w:rPr>
                      <w:ins w:id="98" w:author="Thorsten Hertel (KEYS)" w:date="2022-08-17T12:20:00Z"/>
                      <w:rFonts w:ascii="Times New Roman" w:hAnsi="Times New Roman"/>
                      <w:iCs/>
                      <w:highlight w:val="yellow"/>
                    </w:rPr>
                  </w:pPr>
                  <w:ins w:id="99" w:author="Thorsten Hertel (KEYS)" w:date="2022-08-17T12:20:00Z">
                    <w:r w:rsidRPr="00772AAF">
                      <w:rPr>
                        <w:rFonts w:ascii="Times New Roman" w:hAnsi="Times New Roman"/>
                        <w:iCs/>
                        <w:highlight w:val="yellow"/>
                      </w:rPr>
                      <w:t>-15cm</w:t>
                    </w:r>
                  </w:ins>
                </w:p>
              </w:tc>
            </w:tr>
          </w:tbl>
          <w:p w14:paraId="14258904" w14:textId="77777777" w:rsidR="00F617E2" w:rsidRPr="00257F1B" w:rsidRDefault="00F617E2" w:rsidP="00F617E2">
            <w:pPr>
              <w:pStyle w:val="TAH"/>
            </w:pPr>
          </w:p>
        </w:tc>
      </w:tr>
      <w:tr w:rsidR="00F617E2" w:rsidRPr="00257F1B" w14:paraId="0BC8793D" w14:textId="69C556C5" w:rsidTr="00F617E2">
        <w:trPr>
          <w:cantSplit/>
          <w:jc w:val="center"/>
        </w:trPr>
        <w:tc>
          <w:tcPr>
            <w:tcW w:w="1357" w:type="dxa"/>
            <w:shd w:val="clear" w:color="auto" w:fill="auto"/>
            <w:vAlign w:val="center"/>
          </w:tcPr>
          <w:p w14:paraId="72BA2E7C" w14:textId="72A612F0" w:rsidR="00F617E2" w:rsidRDefault="00F617E2" w:rsidP="00F617E2">
            <w:pPr>
              <w:pStyle w:val="TAC"/>
            </w:pPr>
            <w:r>
              <w:t>Test Frequencies</w:t>
            </w:r>
            <w:ins w:id="100" w:author="Thorsten Hertel (KEYS)" w:date="2022-08-17T12:22:00Z">
              <w:r>
                <w:t xml:space="preserve"> [GHz]</w:t>
              </w:r>
            </w:ins>
          </w:p>
        </w:tc>
        <w:tc>
          <w:tcPr>
            <w:tcW w:w="3567" w:type="dxa"/>
            <w:shd w:val="clear" w:color="auto" w:fill="auto"/>
            <w:vAlign w:val="center"/>
          </w:tcPr>
          <w:p w14:paraId="6B9644E1" w14:textId="6ED2C392" w:rsidR="00F617E2" w:rsidRPr="00927731" w:rsidRDefault="00F617E2" w:rsidP="00F617E2">
            <w:pPr>
              <w:pStyle w:val="TAH"/>
              <w:rPr>
                <w:highlight w:val="yellow"/>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r w:rsidRPr="00E24E77">
              <w:rPr>
                <w:b w:val="0"/>
                <w:bCs/>
              </w:rPr>
              <w:t>40.8</w:t>
            </w:r>
            <w:r>
              <w:rPr>
                <w:b w:val="0"/>
                <w:bCs/>
              </w:rPr>
              <w:t xml:space="preserve">, </w:t>
            </w:r>
            <w:r w:rsidRPr="00E24E77">
              <w:rPr>
                <w:b w:val="0"/>
                <w:bCs/>
              </w:rPr>
              <w:t>44.3</w:t>
            </w:r>
            <w:r>
              <w:rPr>
                <w:b w:val="0"/>
                <w:bCs/>
              </w:rPr>
              <w:t xml:space="preserve">, </w:t>
            </w:r>
            <w:r w:rsidRPr="004E2E2D">
              <w:rPr>
                <w:b w:val="0"/>
                <w:bCs/>
                <w:highlight w:val="yellow"/>
              </w:rPr>
              <w:t>49.0</w:t>
            </w:r>
          </w:p>
        </w:tc>
        <w:tc>
          <w:tcPr>
            <w:tcW w:w="3711" w:type="dxa"/>
            <w:vAlign w:val="center"/>
          </w:tcPr>
          <w:p w14:paraId="0E0001A2" w14:textId="584BFF16" w:rsidR="00F617E2" w:rsidRDefault="00F617E2" w:rsidP="00F617E2">
            <w:pPr>
              <w:pStyle w:val="TAH"/>
              <w:rPr>
                <w:b w:val="0"/>
                <w:bCs/>
              </w:rPr>
            </w:pPr>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ins w:id="101" w:author="Thorsten Hertel (KEYS)" w:date="2022-08-17T12:22:00Z">
              <w:r w:rsidRPr="00E24E77">
                <w:rPr>
                  <w:b w:val="0"/>
                  <w:bCs/>
                </w:rPr>
                <w:t>40.8</w:t>
              </w:r>
              <w:r>
                <w:rPr>
                  <w:b w:val="0"/>
                  <w:bCs/>
                </w:rPr>
                <w:t xml:space="preserve">, </w:t>
              </w:r>
              <w:r w:rsidRPr="00E24E77">
                <w:rPr>
                  <w:b w:val="0"/>
                  <w:bCs/>
                </w:rPr>
                <w:t>44.3</w:t>
              </w:r>
            </w:ins>
          </w:p>
          <w:p w14:paraId="7EDD5310" w14:textId="314B65CA" w:rsidR="00F617E2" w:rsidRPr="00927731" w:rsidRDefault="00F617E2" w:rsidP="00F617E2">
            <w:pPr>
              <w:pStyle w:val="TAH"/>
              <w:rPr>
                <w:highlight w:val="yellow"/>
              </w:rPr>
            </w:pPr>
            <w:r w:rsidRPr="004E2E2D">
              <w:rPr>
                <w:b w:val="0"/>
                <w:bCs/>
                <w:highlight w:val="yellow"/>
              </w:rPr>
              <w:t>Spurious: 6, 12.75, 66, 80, 87</w:t>
            </w:r>
          </w:p>
        </w:tc>
        <w:tc>
          <w:tcPr>
            <w:tcW w:w="3711" w:type="dxa"/>
            <w:vAlign w:val="center"/>
          </w:tcPr>
          <w:p w14:paraId="2BC8D381" w14:textId="67AE5A4A" w:rsidR="00F617E2" w:rsidRDefault="00F617E2" w:rsidP="00F617E2">
            <w:pPr>
              <w:pStyle w:val="TAH"/>
              <w:rPr>
                <w:ins w:id="102" w:author="Thorsten Hertel (KEYS)" w:date="2022-08-17T12:20:00Z"/>
                <w:b w:val="0"/>
                <w:bCs/>
              </w:rPr>
            </w:pPr>
            <w:ins w:id="103" w:author="Thorsten Hertel (KEYS)" w:date="2022-08-17T12:20:00Z">
              <w:r>
                <w:rPr>
                  <w:b w:val="0"/>
                  <w:bCs/>
                </w:rPr>
                <w:t xml:space="preserve">In-Band/OOB: </w:t>
              </w:r>
              <w:r w:rsidRPr="00E24E77">
                <w:rPr>
                  <w:b w:val="0"/>
                  <w:bCs/>
                </w:rPr>
                <w:t>23.45</w:t>
              </w:r>
              <w:r>
                <w:rPr>
                  <w:b w:val="0"/>
                  <w:bCs/>
                </w:rPr>
                <w:t xml:space="preserve">, </w:t>
              </w:r>
              <w:r w:rsidRPr="00E24E77">
                <w:rPr>
                  <w:b w:val="0"/>
                  <w:bCs/>
                </w:rPr>
                <w:t>32.125</w:t>
              </w:r>
              <w:r>
                <w:rPr>
                  <w:b w:val="0"/>
                  <w:bCs/>
                </w:rPr>
                <w:t xml:space="preserve">, </w:t>
              </w:r>
            </w:ins>
            <w:ins w:id="104" w:author="Thorsten Hertel (KEYS)" w:date="2022-08-17T12:22:00Z">
              <w:r>
                <w:rPr>
                  <w:b w:val="0"/>
                  <w:bCs/>
                </w:rPr>
                <w:t>40.8, 44.3</w:t>
              </w:r>
            </w:ins>
          </w:p>
          <w:p w14:paraId="25AB977D" w14:textId="70033260" w:rsidR="00F617E2" w:rsidRDefault="00F617E2" w:rsidP="00F617E2">
            <w:pPr>
              <w:pStyle w:val="TAH"/>
              <w:rPr>
                <w:b w:val="0"/>
                <w:bCs/>
              </w:rPr>
            </w:pPr>
          </w:p>
        </w:tc>
      </w:tr>
      <w:tr w:rsidR="00F617E2" w:rsidRPr="00257F1B" w14:paraId="67D5DA06" w14:textId="2AD2A767" w:rsidTr="00F617E2">
        <w:trPr>
          <w:cantSplit/>
          <w:jc w:val="center"/>
        </w:trPr>
        <w:tc>
          <w:tcPr>
            <w:tcW w:w="1357" w:type="dxa"/>
            <w:shd w:val="clear" w:color="auto" w:fill="auto"/>
            <w:vAlign w:val="center"/>
          </w:tcPr>
          <w:p w14:paraId="2C42E941" w14:textId="5ED27AEA" w:rsidR="00F617E2" w:rsidRDefault="00F617E2" w:rsidP="00F617E2">
            <w:pPr>
              <w:pStyle w:val="TAC"/>
            </w:pPr>
            <w:r>
              <w:t>Test Environment</w:t>
            </w:r>
          </w:p>
        </w:tc>
        <w:tc>
          <w:tcPr>
            <w:tcW w:w="3567" w:type="dxa"/>
            <w:shd w:val="clear" w:color="auto" w:fill="auto"/>
            <w:vAlign w:val="center"/>
          </w:tcPr>
          <w:p w14:paraId="1DFB3171" w14:textId="0D8466AB" w:rsidR="00F617E2" w:rsidRPr="00927731" w:rsidRDefault="00F617E2" w:rsidP="00F617E2">
            <w:pPr>
              <w:pStyle w:val="TAH"/>
              <w:rPr>
                <w:highlight w:val="yellow"/>
              </w:rPr>
            </w:pPr>
            <w:r w:rsidRPr="00927731">
              <w:rPr>
                <w:highlight w:val="yellow"/>
              </w:rPr>
              <w:t>NTC (no enclosure/bubble)</w:t>
            </w:r>
          </w:p>
        </w:tc>
        <w:tc>
          <w:tcPr>
            <w:tcW w:w="3711" w:type="dxa"/>
            <w:vAlign w:val="center"/>
          </w:tcPr>
          <w:p w14:paraId="48A472D3" w14:textId="2B6356E2" w:rsidR="00F617E2" w:rsidRPr="00927731" w:rsidRDefault="00F617E2" w:rsidP="00F617E2">
            <w:pPr>
              <w:pStyle w:val="TAH"/>
              <w:rPr>
                <w:highlight w:val="yellow"/>
              </w:rPr>
            </w:pPr>
            <w:r w:rsidRPr="00927731">
              <w:rPr>
                <w:highlight w:val="yellow"/>
              </w:rPr>
              <w:t>ETC (with enclosure/bubble)</w:t>
            </w:r>
          </w:p>
        </w:tc>
        <w:tc>
          <w:tcPr>
            <w:tcW w:w="3711" w:type="dxa"/>
            <w:vAlign w:val="center"/>
          </w:tcPr>
          <w:p w14:paraId="10639E9E" w14:textId="3856244E" w:rsidR="00F617E2" w:rsidRPr="00927731" w:rsidRDefault="00F617E2" w:rsidP="00F617E2">
            <w:pPr>
              <w:pStyle w:val="TAH"/>
              <w:rPr>
                <w:highlight w:val="yellow"/>
              </w:rPr>
            </w:pPr>
            <w:ins w:id="105" w:author="Thorsten Hertel (KEYS)" w:date="2022-08-17T12:22:00Z">
              <w:r>
                <w:rPr>
                  <w:highlight w:val="yellow"/>
                </w:rPr>
                <w:t>N</w:t>
              </w:r>
            </w:ins>
            <w:ins w:id="106" w:author="Thorsten Hertel (KEYS)" w:date="2022-08-17T12:20:00Z">
              <w:r w:rsidRPr="00927731">
                <w:rPr>
                  <w:highlight w:val="yellow"/>
                </w:rPr>
                <w:t>TC (</w:t>
              </w:r>
            </w:ins>
            <w:ins w:id="107" w:author="Thorsten Hertel (KEYS)" w:date="2022-08-17T12:22:00Z">
              <w:r>
                <w:rPr>
                  <w:highlight w:val="yellow"/>
                </w:rPr>
                <w:t>no</w:t>
              </w:r>
            </w:ins>
            <w:ins w:id="108" w:author="Thorsten Hertel (KEYS)" w:date="2022-08-17T12:20:00Z">
              <w:r w:rsidRPr="00927731">
                <w:rPr>
                  <w:highlight w:val="yellow"/>
                </w:rPr>
                <w:t xml:space="preserve"> enclosure/bubble)</w:t>
              </w:r>
            </w:ins>
          </w:p>
        </w:tc>
      </w:tr>
    </w:tbl>
    <w:p w14:paraId="4E2CA07D" w14:textId="22123C4A" w:rsidR="00E24E77" w:rsidRDefault="00E24E77" w:rsidP="00E24E77">
      <w:pPr>
        <w:pStyle w:val="Caption"/>
        <w:jc w:val="center"/>
      </w:pPr>
      <w:bookmarkStart w:id="109" w:name="_Ref111628059"/>
      <w:r>
        <w:t xml:space="preserve">Table </w:t>
      </w:r>
      <w:r>
        <w:fldChar w:fldCharType="begin"/>
      </w:r>
      <w:r>
        <w:instrText xml:space="preserve"> SEQ Table \* ARABIC </w:instrText>
      </w:r>
      <w:r>
        <w:fldChar w:fldCharType="separate"/>
      </w:r>
      <w:r w:rsidR="00B901AA">
        <w:rPr>
          <w:noProof/>
        </w:rPr>
        <w:t>3</w:t>
      </w:r>
      <w:r>
        <w:fldChar w:fldCharType="end"/>
      </w:r>
      <w:bookmarkEnd w:id="109"/>
      <w:r>
        <w:t>: QoQZ Measurements/Uncertainties</w:t>
      </w:r>
    </w:p>
    <w:tbl>
      <w:tblPr>
        <w:tblW w:w="11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3520"/>
        <w:gridCol w:w="3585"/>
        <w:gridCol w:w="3520"/>
      </w:tblGrid>
      <w:tr w:rsidR="00631C5F" w:rsidRPr="00257F1B" w14:paraId="6B40BC0E" w14:textId="62242453" w:rsidTr="008E4A97">
        <w:trPr>
          <w:cantSplit/>
          <w:jc w:val="center"/>
        </w:trPr>
        <w:tc>
          <w:tcPr>
            <w:tcW w:w="1147" w:type="dxa"/>
            <w:shd w:val="clear" w:color="auto" w:fill="E0E0E0"/>
            <w:vAlign w:val="center"/>
          </w:tcPr>
          <w:p w14:paraId="2115C480" w14:textId="12E91671" w:rsidR="00631C5F" w:rsidRPr="00257F1B" w:rsidRDefault="00631C5F" w:rsidP="00CF2568">
            <w:pPr>
              <w:pStyle w:val="TAH"/>
            </w:pPr>
            <w:r>
              <w:t>QoQZ MU</w:t>
            </w:r>
          </w:p>
        </w:tc>
        <w:tc>
          <w:tcPr>
            <w:tcW w:w="3520" w:type="dxa"/>
            <w:shd w:val="clear" w:color="auto" w:fill="E0E0E0"/>
            <w:vAlign w:val="center"/>
          </w:tcPr>
          <w:p w14:paraId="5B201FA4" w14:textId="0B34C61E" w:rsidR="00631C5F" w:rsidRPr="00772AAF" w:rsidRDefault="00631C5F" w:rsidP="00CF2568">
            <w:pPr>
              <w:pStyle w:val="TAH"/>
            </w:pPr>
            <w:r w:rsidRPr="00772AAF">
              <w:t xml:space="preserve">Keysight </w:t>
            </w:r>
            <w:r w:rsidRPr="00772AAF">
              <w:fldChar w:fldCharType="begin"/>
            </w:r>
            <w:r w:rsidRPr="00772AAF">
              <w:instrText xml:space="preserve"> REF _Ref107919022 \r \h </w:instrText>
            </w:r>
            <w:r>
              <w:instrText xml:space="preserve"> \* MERGEFORMAT </w:instrText>
            </w:r>
            <w:r w:rsidRPr="00772AAF">
              <w:fldChar w:fldCharType="separate"/>
            </w:r>
            <w:r>
              <w:t>[1]</w:t>
            </w:r>
            <w:r w:rsidRPr="00772AAF">
              <w:fldChar w:fldCharType="end"/>
            </w:r>
          </w:p>
        </w:tc>
        <w:tc>
          <w:tcPr>
            <w:tcW w:w="3585" w:type="dxa"/>
            <w:shd w:val="clear" w:color="auto" w:fill="E0E0E0"/>
            <w:vAlign w:val="center"/>
          </w:tcPr>
          <w:p w14:paraId="7A6AB8CE" w14:textId="7BAB85CD" w:rsidR="00631C5F" w:rsidRPr="00772AAF" w:rsidRDefault="00631C5F" w:rsidP="00CF2568">
            <w:pPr>
              <w:pStyle w:val="TAH"/>
            </w:pPr>
            <w:r w:rsidRPr="00772AAF">
              <w:t xml:space="preserve">Anritsu </w:t>
            </w:r>
            <w:r w:rsidRPr="00772AAF">
              <w:fldChar w:fldCharType="begin"/>
            </w:r>
            <w:r w:rsidRPr="00772AAF">
              <w:instrText xml:space="preserve"> REF _Ref107919024 \r \h </w:instrText>
            </w:r>
            <w:r>
              <w:instrText xml:space="preserve"> \* MERGEFORMAT </w:instrText>
            </w:r>
            <w:r w:rsidRPr="00772AAF">
              <w:fldChar w:fldCharType="separate"/>
            </w:r>
            <w:r>
              <w:t>[2]</w:t>
            </w:r>
            <w:r w:rsidRPr="00772AAF">
              <w:fldChar w:fldCharType="end"/>
            </w:r>
          </w:p>
        </w:tc>
        <w:tc>
          <w:tcPr>
            <w:tcW w:w="3520" w:type="dxa"/>
            <w:shd w:val="clear" w:color="auto" w:fill="E0E0E0"/>
          </w:tcPr>
          <w:p w14:paraId="1F92815C" w14:textId="0137E115" w:rsidR="00631C5F" w:rsidRPr="00772AAF" w:rsidRDefault="00631C5F" w:rsidP="00CF2568">
            <w:pPr>
              <w:pStyle w:val="TAH"/>
            </w:pPr>
            <w:ins w:id="110" w:author="Thorsten Hertel (KEYS)" w:date="2022-08-17T10:48:00Z">
              <w:r>
                <w:t xml:space="preserve">R&amp;S </w:t>
              </w:r>
              <w:r>
                <w:fldChar w:fldCharType="begin"/>
              </w:r>
              <w:r>
                <w:instrText xml:space="preserve"> REF _Ref111625724 \r \h </w:instrText>
              </w:r>
            </w:ins>
            <w:r>
              <w:fldChar w:fldCharType="separate"/>
            </w:r>
            <w:ins w:id="111" w:author="Thorsten Hertel (KEYS)" w:date="2022-08-17T10:48:00Z">
              <w:r>
                <w:t>[3]</w:t>
              </w:r>
              <w:r>
                <w:fldChar w:fldCharType="end"/>
              </w:r>
            </w:ins>
          </w:p>
        </w:tc>
      </w:tr>
      <w:tr w:rsidR="00631C5F" w:rsidRPr="00257F1B" w14:paraId="41062C08" w14:textId="52796DE7" w:rsidTr="008E4A97">
        <w:trPr>
          <w:cantSplit/>
          <w:jc w:val="center"/>
        </w:trPr>
        <w:tc>
          <w:tcPr>
            <w:tcW w:w="1147" w:type="dxa"/>
            <w:shd w:val="clear" w:color="auto" w:fill="auto"/>
            <w:vAlign w:val="center"/>
          </w:tcPr>
          <w:p w14:paraId="2D7B63CB" w14:textId="2EA34B9A" w:rsidR="00631C5F" w:rsidRPr="00257F1B" w:rsidRDefault="00631C5F" w:rsidP="00CF2568">
            <w:pPr>
              <w:pStyle w:val="TAC"/>
            </w:pPr>
            <w:r>
              <w:t>40cm QoQZ  MU [dB]</w:t>
            </w:r>
            <w:r>
              <w:br/>
              <w:t>(In-Band/OOB)</w:t>
            </w:r>
          </w:p>
        </w:tc>
        <w:tc>
          <w:tcPr>
            <w:tcW w:w="3520" w:type="dxa"/>
            <w:shd w:val="clear" w:color="auto" w:fill="auto"/>
            <w:vAlign w:val="center"/>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60"/>
              <w:gridCol w:w="680"/>
            </w:tblGrid>
            <w:tr w:rsidR="00631C5F" w:rsidRPr="00B901AA" w14:paraId="3D854E5B" w14:textId="77777777" w:rsidTr="00E94852">
              <w:trPr>
                <w:cantSplit/>
                <w:jc w:val="center"/>
              </w:trPr>
              <w:tc>
                <w:tcPr>
                  <w:tcW w:w="727" w:type="dxa"/>
                  <w:vMerge w:val="restart"/>
                  <w:shd w:val="clear" w:color="auto" w:fill="E0E0E0"/>
                  <w:vAlign w:val="center"/>
                </w:tcPr>
                <w:p w14:paraId="54432B0F" w14:textId="7767FBA5" w:rsidR="00631C5F" w:rsidRPr="008E4A97" w:rsidRDefault="00631C5F" w:rsidP="00A322BB">
                  <w:pPr>
                    <w:pStyle w:val="TAH"/>
                    <w:rPr>
                      <w:i/>
                      <w:iCs/>
                    </w:rPr>
                  </w:pPr>
                  <w:r w:rsidRPr="008E4A97">
                    <w:rPr>
                      <w:rFonts w:ascii="Times New Roman" w:hAnsi="Times New Roman"/>
                      <w:i/>
                      <w:iCs/>
                    </w:rPr>
                    <w:t>f</w:t>
                  </w:r>
                  <w:r w:rsidRPr="008E4A97">
                    <w:rPr>
                      <w:rFonts w:ascii="Times New Roman" w:hAnsi="Times New Roman"/>
                    </w:rPr>
                    <w:t xml:space="preserve"> </w:t>
                  </w:r>
                  <w:r w:rsidRPr="008E4A97">
                    <w:t>[GHz]</w:t>
                  </w:r>
                </w:p>
              </w:tc>
              <w:tc>
                <w:tcPr>
                  <w:tcW w:w="2567" w:type="dxa"/>
                  <w:gridSpan w:val="3"/>
                  <w:shd w:val="clear" w:color="auto" w:fill="E0E0E0"/>
                  <w:vAlign w:val="center"/>
                </w:tcPr>
                <w:p w14:paraId="63653A95" w14:textId="3263F6B7" w:rsidR="00631C5F" w:rsidRPr="008E4A97" w:rsidRDefault="00631C5F" w:rsidP="00735E69">
                  <w:pPr>
                    <w:pStyle w:val="TAH"/>
                  </w:pPr>
                  <w:r w:rsidRPr="008E4A97">
                    <w:t>NTC</w:t>
                  </w:r>
                </w:p>
              </w:tc>
            </w:tr>
            <w:tr w:rsidR="00631C5F" w:rsidRPr="00B901AA" w14:paraId="1FCDF822" w14:textId="248623CC" w:rsidTr="00B901AA">
              <w:trPr>
                <w:cantSplit/>
                <w:jc w:val="center"/>
              </w:trPr>
              <w:tc>
                <w:tcPr>
                  <w:tcW w:w="727" w:type="dxa"/>
                  <w:vMerge/>
                  <w:shd w:val="clear" w:color="auto" w:fill="E0E0E0"/>
                  <w:vAlign w:val="center"/>
                </w:tcPr>
                <w:p w14:paraId="274E12C6" w14:textId="1C9FFB4F" w:rsidR="00631C5F" w:rsidRPr="008E4A97" w:rsidRDefault="00631C5F" w:rsidP="00A322BB">
                  <w:pPr>
                    <w:pStyle w:val="TAH"/>
                  </w:pPr>
                </w:p>
              </w:tc>
              <w:tc>
                <w:tcPr>
                  <w:tcW w:w="813" w:type="dxa"/>
                  <w:shd w:val="clear" w:color="auto" w:fill="E0E0E0"/>
                  <w:vAlign w:val="center"/>
                </w:tcPr>
                <w:p w14:paraId="7932FADC" w14:textId="47B1513E" w:rsidR="00631C5F" w:rsidRPr="008E4A97" w:rsidRDefault="00631C5F" w:rsidP="00A322BB">
                  <w:pPr>
                    <w:pStyle w:val="TAH"/>
                  </w:pPr>
                  <w:r w:rsidRPr="008E4A97">
                    <w:t>EIRP&amp;TRP</w:t>
                  </w:r>
                  <w:r w:rsidRPr="008E4A97">
                    <w:br/>
                    <w:t>P1 Only</w:t>
                  </w:r>
                </w:p>
              </w:tc>
              <w:tc>
                <w:tcPr>
                  <w:tcW w:w="1034" w:type="dxa"/>
                  <w:shd w:val="clear" w:color="auto" w:fill="E0E0E0"/>
                  <w:vAlign w:val="center"/>
                </w:tcPr>
                <w:p w14:paraId="33CECE52" w14:textId="081C7B42" w:rsidR="00631C5F" w:rsidRPr="008E4A97" w:rsidRDefault="00631C5F" w:rsidP="00A322BB">
                  <w:pPr>
                    <w:pStyle w:val="TAH"/>
                  </w:pPr>
                  <w:r w:rsidRPr="008E4A97">
                    <w:t>EIRP</w:t>
                  </w:r>
                  <w:r w:rsidRPr="008E4A97">
                    <w:br/>
                    <w:t>P1-P7</w:t>
                  </w:r>
                </w:p>
              </w:tc>
              <w:tc>
                <w:tcPr>
                  <w:tcW w:w="720" w:type="dxa"/>
                  <w:shd w:val="clear" w:color="auto" w:fill="E0E0E0"/>
                  <w:vAlign w:val="center"/>
                </w:tcPr>
                <w:p w14:paraId="4917FDA2" w14:textId="09605A9A" w:rsidR="00631C5F" w:rsidRPr="008E4A97" w:rsidRDefault="00631C5F" w:rsidP="00735E69">
                  <w:pPr>
                    <w:pStyle w:val="TAH"/>
                  </w:pPr>
                  <w:r w:rsidRPr="008E4A97">
                    <w:t>TRP</w:t>
                  </w:r>
                  <w:r w:rsidRPr="008E4A97">
                    <w:br/>
                    <w:t>P1-P7</w:t>
                  </w:r>
                </w:p>
              </w:tc>
            </w:tr>
            <w:tr w:rsidR="00631C5F" w:rsidRPr="00B901AA" w14:paraId="0EFC0EC3" w14:textId="66C8BD5E" w:rsidTr="00B901AA">
              <w:trPr>
                <w:cantSplit/>
                <w:jc w:val="center"/>
              </w:trPr>
              <w:tc>
                <w:tcPr>
                  <w:tcW w:w="727" w:type="dxa"/>
                  <w:shd w:val="clear" w:color="auto" w:fill="auto"/>
                  <w:vAlign w:val="center"/>
                </w:tcPr>
                <w:p w14:paraId="3BB4E9BF" w14:textId="77777777" w:rsidR="00631C5F" w:rsidRPr="008E4A97" w:rsidRDefault="00631C5F" w:rsidP="00A322BB">
                  <w:pPr>
                    <w:pStyle w:val="TAC"/>
                  </w:pPr>
                  <w:r w:rsidRPr="008E4A97">
                    <w:t>23.45-40.8</w:t>
                  </w:r>
                </w:p>
              </w:tc>
              <w:tc>
                <w:tcPr>
                  <w:tcW w:w="813" w:type="dxa"/>
                  <w:shd w:val="clear" w:color="auto" w:fill="auto"/>
                  <w:vAlign w:val="center"/>
                </w:tcPr>
                <w:p w14:paraId="26782379" w14:textId="77777777" w:rsidR="00631C5F" w:rsidRPr="008E4A97" w:rsidRDefault="00631C5F" w:rsidP="00A322BB">
                  <w:pPr>
                    <w:pStyle w:val="TAC"/>
                  </w:pPr>
                  <w:r w:rsidRPr="008E4A97">
                    <w:rPr>
                      <w:rFonts w:cs="Arial"/>
                    </w:rPr>
                    <w:t>≤0.37</w:t>
                  </w:r>
                </w:p>
              </w:tc>
              <w:tc>
                <w:tcPr>
                  <w:tcW w:w="1034" w:type="dxa"/>
                  <w:vAlign w:val="center"/>
                </w:tcPr>
                <w:p w14:paraId="69F59FB0" w14:textId="77777777" w:rsidR="00631C5F" w:rsidRPr="008E4A97" w:rsidRDefault="00631C5F" w:rsidP="00927504">
                  <w:pPr>
                    <w:pStyle w:val="TAC"/>
                  </w:pPr>
                  <w:r w:rsidRPr="008E4A97">
                    <w:rPr>
                      <w:rFonts w:cs="Arial"/>
                    </w:rPr>
                    <w:t>≤0.50</w:t>
                  </w:r>
                </w:p>
              </w:tc>
              <w:tc>
                <w:tcPr>
                  <w:tcW w:w="720" w:type="dxa"/>
                  <w:vAlign w:val="center"/>
                </w:tcPr>
                <w:p w14:paraId="3E15A653" w14:textId="6183092E" w:rsidR="00631C5F" w:rsidRPr="008E4A97" w:rsidRDefault="00631C5F" w:rsidP="00927504">
                  <w:pPr>
                    <w:pStyle w:val="TAC"/>
                    <w:rPr>
                      <w:rFonts w:cs="Arial"/>
                    </w:rPr>
                  </w:pPr>
                  <w:r w:rsidRPr="008E4A97">
                    <w:rPr>
                      <w:rFonts w:cs="Arial"/>
                    </w:rPr>
                    <w:t>≤0.47</w:t>
                  </w:r>
                </w:p>
              </w:tc>
            </w:tr>
            <w:tr w:rsidR="00631C5F" w:rsidRPr="00B901AA" w14:paraId="19EE8699" w14:textId="2BB5A4A3" w:rsidTr="00B901AA">
              <w:trPr>
                <w:cantSplit/>
                <w:jc w:val="center"/>
              </w:trPr>
              <w:tc>
                <w:tcPr>
                  <w:tcW w:w="727" w:type="dxa"/>
                  <w:shd w:val="clear" w:color="auto" w:fill="auto"/>
                  <w:vAlign w:val="center"/>
                </w:tcPr>
                <w:p w14:paraId="76CF10EC" w14:textId="77777777" w:rsidR="00631C5F" w:rsidRPr="008E4A97" w:rsidRDefault="00631C5F" w:rsidP="00A322BB">
                  <w:pPr>
                    <w:pStyle w:val="TAC"/>
                  </w:pPr>
                  <w:r w:rsidRPr="008E4A97">
                    <w:t>44.3</w:t>
                  </w:r>
                </w:p>
              </w:tc>
              <w:tc>
                <w:tcPr>
                  <w:tcW w:w="813" w:type="dxa"/>
                  <w:shd w:val="clear" w:color="auto" w:fill="auto"/>
                  <w:vAlign w:val="center"/>
                </w:tcPr>
                <w:p w14:paraId="00C935E2" w14:textId="77777777" w:rsidR="00631C5F" w:rsidRPr="008E4A97" w:rsidRDefault="00631C5F" w:rsidP="00A322BB">
                  <w:pPr>
                    <w:pStyle w:val="TAC"/>
                    <w:rPr>
                      <w:rFonts w:cs="Arial"/>
                    </w:rPr>
                  </w:pPr>
                  <w:r w:rsidRPr="008E4A97">
                    <w:rPr>
                      <w:rFonts w:cs="Arial"/>
                    </w:rPr>
                    <w:t>0.20</w:t>
                  </w:r>
                </w:p>
              </w:tc>
              <w:tc>
                <w:tcPr>
                  <w:tcW w:w="1034" w:type="dxa"/>
                  <w:vAlign w:val="center"/>
                </w:tcPr>
                <w:p w14:paraId="4224D43A" w14:textId="77777777" w:rsidR="00631C5F" w:rsidRPr="008E4A97" w:rsidRDefault="00631C5F" w:rsidP="00927504">
                  <w:pPr>
                    <w:pStyle w:val="TAC"/>
                    <w:rPr>
                      <w:rFonts w:cs="Arial"/>
                    </w:rPr>
                  </w:pPr>
                  <w:r w:rsidRPr="008E4A97">
                    <w:rPr>
                      <w:rFonts w:cs="Arial"/>
                    </w:rPr>
                    <w:t>0.45</w:t>
                  </w:r>
                </w:p>
              </w:tc>
              <w:tc>
                <w:tcPr>
                  <w:tcW w:w="720" w:type="dxa"/>
                  <w:vAlign w:val="center"/>
                </w:tcPr>
                <w:p w14:paraId="7279BFED" w14:textId="5638C22F" w:rsidR="00631C5F" w:rsidRPr="008E4A97" w:rsidRDefault="00631C5F" w:rsidP="00927504">
                  <w:pPr>
                    <w:pStyle w:val="TAC"/>
                    <w:rPr>
                      <w:rFonts w:cs="Arial"/>
                    </w:rPr>
                  </w:pPr>
                  <w:r w:rsidRPr="008E4A97">
                    <w:rPr>
                      <w:rFonts w:cs="Arial"/>
                    </w:rPr>
                    <w:t>0.30</w:t>
                  </w:r>
                </w:p>
              </w:tc>
            </w:tr>
            <w:tr w:rsidR="00631C5F" w:rsidRPr="00B901AA" w14:paraId="0A1826DC" w14:textId="50520979" w:rsidTr="00B901AA">
              <w:trPr>
                <w:cantSplit/>
                <w:jc w:val="center"/>
              </w:trPr>
              <w:tc>
                <w:tcPr>
                  <w:tcW w:w="727" w:type="dxa"/>
                  <w:shd w:val="clear" w:color="auto" w:fill="auto"/>
                  <w:vAlign w:val="center"/>
                </w:tcPr>
                <w:p w14:paraId="6EAE4C22" w14:textId="77777777" w:rsidR="00631C5F" w:rsidRPr="008E4A97" w:rsidRDefault="00631C5F" w:rsidP="00A322BB">
                  <w:pPr>
                    <w:pStyle w:val="TAC"/>
                  </w:pPr>
                  <w:r w:rsidRPr="008E4A97">
                    <w:t>49</w:t>
                  </w:r>
                </w:p>
              </w:tc>
              <w:tc>
                <w:tcPr>
                  <w:tcW w:w="813" w:type="dxa"/>
                  <w:shd w:val="clear" w:color="auto" w:fill="auto"/>
                  <w:vAlign w:val="center"/>
                </w:tcPr>
                <w:p w14:paraId="2FABA92B" w14:textId="77777777" w:rsidR="00631C5F" w:rsidRPr="008E4A97" w:rsidRDefault="00631C5F" w:rsidP="00A322BB">
                  <w:pPr>
                    <w:pStyle w:val="TAC"/>
                    <w:rPr>
                      <w:rFonts w:cs="Arial"/>
                    </w:rPr>
                  </w:pPr>
                  <w:r w:rsidRPr="008E4A97">
                    <w:rPr>
                      <w:rFonts w:cs="Arial"/>
                    </w:rPr>
                    <w:t>0.23</w:t>
                  </w:r>
                </w:p>
              </w:tc>
              <w:tc>
                <w:tcPr>
                  <w:tcW w:w="1034" w:type="dxa"/>
                  <w:vAlign w:val="center"/>
                </w:tcPr>
                <w:p w14:paraId="678590FD" w14:textId="77777777" w:rsidR="00631C5F" w:rsidRPr="008E4A97" w:rsidRDefault="00631C5F" w:rsidP="00927504">
                  <w:pPr>
                    <w:pStyle w:val="TAC"/>
                    <w:rPr>
                      <w:rFonts w:cs="Arial"/>
                    </w:rPr>
                  </w:pPr>
                  <w:r w:rsidRPr="008E4A97">
                    <w:rPr>
                      <w:rFonts w:cs="Arial"/>
                    </w:rPr>
                    <w:t>0.56</w:t>
                  </w:r>
                </w:p>
              </w:tc>
              <w:tc>
                <w:tcPr>
                  <w:tcW w:w="720" w:type="dxa"/>
                  <w:vAlign w:val="center"/>
                </w:tcPr>
                <w:p w14:paraId="76423BB3" w14:textId="5A5E6D15" w:rsidR="00631C5F" w:rsidRPr="008E4A97" w:rsidRDefault="00631C5F" w:rsidP="00927504">
                  <w:pPr>
                    <w:pStyle w:val="TAC"/>
                    <w:rPr>
                      <w:rFonts w:cs="Arial"/>
                    </w:rPr>
                  </w:pPr>
                  <w:r w:rsidRPr="008E4A97">
                    <w:rPr>
                      <w:rFonts w:cs="Arial"/>
                    </w:rPr>
                    <w:t>0.32</w:t>
                  </w:r>
                </w:p>
              </w:tc>
            </w:tr>
          </w:tbl>
          <w:p w14:paraId="71B01C37" w14:textId="35C6D109" w:rsidR="00631C5F" w:rsidRPr="00257F1B" w:rsidRDefault="00631C5F" w:rsidP="00CF2568">
            <w:pPr>
              <w:pStyle w:val="TAC"/>
            </w:pPr>
          </w:p>
        </w:tc>
        <w:tc>
          <w:tcPr>
            <w:tcW w:w="3585" w:type="dxa"/>
            <w:vAlign w:val="center"/>
          </w:tcPr>
          <w:tbl>
            <w:tblPr>
              <w:tblW w:w="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77"/>
              <w:gridCol w:w="720"/>
              <w:gridCol w:w="720"/>
            </w:tblGrid>
            <w:tr w:rsidR="00631C5F" w:rsidRPr="00257F1B" w14:paraId="572B3380" w14:textId="77777777" w:rsidTr="00D45531">
              <w:trPr>
                <w:cantSplit/>
                <w:jc w:val="center"/>
              </w:trPr>
              <w:tc>
                <w:tcPr>
                  <w:tcW w:w="742" w:type="dxa"/>
                  <w:vMerge w:val="restart"/>
                  <w:shd w:val="clear" w:color="auto" w:fill="E0E0E0"/>
                  <w:vAlign w:val="center"/>
                </w:tcPr>
                <w:p w14:paraId="1F8599D0" w14:textId="0B420172" w:rsidR="00631C5F" w:rsidRPr="00E94852" w:rsidRDefault="00631C5F" w:rsidP="00735E69">
                  <w:pPr>
                    <w:pStyle w:val="TAH"/>
                    <w:rPr>
                      <w:i/>
                      <w:iCs/>
                    </w:rPr>
                  </w:pPr>
                  <w:r w:rsidRPr="006E4109">
                    <w:rPr>
                      <w:rFonts w:ascii="Times New Roman" w:hAnsi="Times New Roman"/>
                      <w:i/>
                      <w:iCs/>
                    </w:rPr>
                    <w:t>f</w:t>
                  </w:r>
                  <w:r w:rsidRPr="006E4109">
                    <w:rPr>
                      <w:rFonts w:ascii="Times New Roman" w:hAnsi="Times New Roman"/>
                    </w:rPr>
                    <w:t xml:space="preserve"> </w:t>
                  </w:r>
                  <w:r>
                    <w:t>[GHz]</w:t>
                  </w:r>
                </w:p>
              </w:tc>
              <w:tc>
                <w:tcPr>
                  <w:tcW w:w="2617" w:type="dxa"/>
                  <w:gridSpan w:val="3"/>
                  <w:shd w:val="clear" w:color="auto" w:fill="E0E0E0"/>
                  <w:vAlign w:val="center"/>
                </w:tcPr>
                <w:p w14:paraId="19AE84D9" w14:textId="3AEE44CD" w:rsidR="00631C5F" w:rsidRDefault="00631C5F" w:rsidP="00735E69">
                  <w:pPr>
                    <w:pStyle w:val="TAH"/>
                  </w:pPr>
                  <w:r>
                    <w:t>ETC</w:t>
                  </w:r>
                </w:p>
              </w:tc>
            </w:tr>
            <w:tr w:rsidR="00631C5F" w:rsidRPr="00257F1B" w14:paraId="251F4A9B" w14:textId="7A148E3B" w:rsidTr="00735E69">
              <w:trPr>
                <w:cantSplit/>
                <w:jc w:val="center"/>
              </w:trPr>
              <w:tc>
                <w:tcPr>
                  <w:tcW w:w="742" w:type="dxa"/>
                  <w:vMerge/>
                  <w:shd w:val="clear" w:color="auto" w:fill="E0E0E0"/>
                  <w:vAlign w:val="center"/>
                </w:tcPr>
                <w:p w14:paraId="1C3D39FB" w14:textId="4F963C18" w:rsidR="00631C5F" w:rsidRPr="00257F1B" w:rsidRDefault="00631C5F" w:rsidP="00735E69">
                  <w:pPr>
                    <w:pStyle w:val="TAH"/>
                  </w:pPr>
                </w:p>
              </w:tc>
              <w:tc>
                <w:tcPr>
                  <w:tcW w:w="1177" w:type="dxa"/>
                  <w:shd w:val="clear" w:color="auto" w:fill="E0E0E0"/>
                  <w:vAlign w:val="center"/>
                </w:tcPr>
                <w:p w14:paraId="73E621D4" w14:textId="7BAD8AAB" w:rsidR="00631C5F" w:rsidRPr="00A322BB" w:rsidRDefault="00631C5F" w:rsidP="00735E69">
                  <w:pPr>
                    <w:pStyle w:val="TAH"/>
                  </w:pPr>
                  <w:r w:rsidRPr="00A322BB">
                    <w:t>EIRP&amp;TRP</w:t>
                  </w:r>
                  <w:r w:rsidRPr="00A322BB">
                    <w:br/>
                    <w:t>P1 Only</w:t>
                  </w:r>
                </w:p>
              </w:tc>
              <w:tc>
                <w:tcPr>
                  <w:tcW w:w="720" w:type="dxa"/>
                  <w:shd w:val="clear" w:color="auto" w:fill="E0E0E0"/>
                  <w:vAlign w:val="center"/>
                </w:tcPr>
                <w:p w14:paraId="5EACC570" w14:textId="08A12C3E" w:rsidR="00631C5F" w:rsidRPr="00A322BB" w:rsidRDefault="00631C5F" w:rsidP="00735E69">
                  <w:pPr>
                    <w:pStyle w:val="TAH"/>
                  </w:pPr>
                  <w:r w:rsidRPr="00A322BB">
                    <w:t>EIRP</w:t>
                  </w:r>
                  <w:r w:rsidRPr="00A322BB">
                    <w:br/>
                    <w:t>P1-P7</w:t>
                  </w:r>
                </w:p>
              </w:tc>
              <w:tc>
                <w:tcPr>
                  <w:tcW w:w="720" w:type="dxa"/>
                  <w:shd w:val="clear" w:color="auto" w:fill="E0E0E0"/>
                  <w:vAlign w:val="center"/>
                </w:tcPr>
                <w:p w14:paraId="01A15883" w14:textId="2A2AFCA0" w:rsidR="00631C5F" w:rsidRPr="00A322BB" w:rsidRDefault="00631C5F" w:rsidP="00735E69">
                  <w:pPr>
                    <w:pStyle w:val="TAH"/>
                  </w:pPr>
                  <w:r>
                    <w:t>TRP</w:t>
                  </w:r>
                  <w:r w:rsidRPr="00A322BB">
                    <w:br/>
                    <w:t>P1-P7</w:t>
                  </w:r>
                </w:p>
              </w:tc>
            </w:tr>
            <w:tr w:rsidR="00631C5F" w:rsidRPr="00257F1B" w14:paraId="526BCE90" w14:textId="498AD3FF" w:rsidTr="00927504">
              <w:trPr>
                <w:cantSplit/>
                <w:jc w:val="center"/>
              </w:trPr>
              <w:tc>
                <w:tcPr>
                  <w:tcW w:w="742" w:type="dxa"/>
                  <w:shd w:val="clear" w:color="auto" w:fill="auto"/>
                  <w:vAlign w:val="center"/>
                </w:tcPr>
                <w:p w14:paraId="3C7DEBE2" w14:textId="77777777" w:rsidR="00631C5F" w:rsidRPr="00257F1B" w:rsidRDefault="00631C5F" w:rsidP="00A322BB">
                  <w:pPr>
                    <w:pStyle w:val="TAC"/>
                  </w:pPr>
                  <w:r>
                    <w:t>23.45-40.8</w:t>
                  </w:r>
                </w:p>
              </w:tc>
              <w:tc>
                <w:tcPr>
                  <w:tcW w:w="1177" w:type="dxa"/>
                  <w:shd w:val="clear" w:color="auto" w:fill="auto"/>
                  <w:vAlign w:val="center"/>
                </w:tcPr>
                <w:p w14:paraId="45CF1332" w14:textId="77777777" w:rsidR="00631C5F" w:rsidRPr="00257F1B" w:rsidRDefault="00631C5F" w:rsidP="00927504">
                  <w:pPr>
                    <w:pStyle w:val="TAC"/>
                  </w:pPr>
                  <w:r>
                    <w:rPr>
                      <w:rFonts w:cs="Arial"/>
                    </w:rPr>
                    <w:t>≤0.37</w:t>
                  </w:r>
                </w:p>
              </w:tc>
              <w:tc>
                <w:tcPr>
                  <w:tcW w:w="720" w:type="dxa"/>
                  <w:vAlign w:val="center"/>
                </w:tcPr>
                <w:p w14:paraId="342033B1" w14:textId="3FEE777D" w:rsidR="00631C5F" w:rsidRPr="00257F1B" w:rsidRDefault="00631C5F" w:rsidP="00927504">
                  <w:pPr>
                    <w:pStyle w:val="TAC"/>
                  </w:pPr>
                  <w:r>
                    <w:rPr>
                      <w:rFonts w:cs="Arial"/>
                    </w:rPr>
                    <w:t>≤0.88</w:t>
                  </w:r>
                </w:p>
              </w:tc>
              <w:tc>
                <w:tcPr>
                  <w:tcW w:w="720" w:type="dxa"/>
                  <w:vAlign w:val="center"/>
                </w:tcPr>
                <w:p w14:paraId="6DF3B41A" w14:textId="649C98CF" w:rsidR="00631C5F" w:rsidRDefault="00631C5F" w:rsidP="00927504">
                  <w:pPr>
                    <w:pStyle w:val="TAC"/>
                    <w:rPr>
                      <w:rFonts w:cs="Arial"/>
                    </w:rPr>
                  </w:pPr>
                  <w:r>
                    <w:rPr>
                      <w:rFonts w:cs="Arial"/>
                    </w:rPr>
                    <w:t>≤0.56</w:t>
                  </w:r>
                </w:p>
              </w:tc>
            </w:tr>
            <w:tr w:rsidR="00631C5F" w:rsidRPr="00257F1B" w14:paraId="2CD78E0F" w14:textId="406DE7BB" w:rsidTr="00927504">
              <w:trPr>
                <w:cantSplit/>
                <w:jc w:val="center"/>
              </w:trPr>
              <w:tc>
                <w:tcPr>
                  <w:tcW w:w="742" w:type="dxa"/>
                  <w:shd w:val="clear" w:color="auto" w:fill="auto"/>
                  <w:vAlign w:val="center"/>
                </w:tcPr>
                <w:p w14:paraId="0CE04C2C" w14:textId="77777777" w:rsidR="00631C5F" w:rsidRDefault="00631C5F" w:rsidP="00A322BB">
                  <w:pPr>
                    <w:pStyle w:val="TAC"/>
                  </w:pPr>
                  <w:r>
                    <w:t>44.3</w:t>
                  </w:r>
                </w:p>
              </w:tc>
              <w:tc>
                <w:tcPr>
                  <w:tcW w:w="1177" w:type="dxa"/>
                  <w:shd w:val="clear" w:color="auto" w:fill="auto"/>
                  <w:vAlign w:val="center"/>
                </w:tcPr>
                <w:p w14:paraId="13D6F001" w14:textId="16987CC6" w:rsidR="00631C5F" w:rsidRDefault="00631C5F" w:rsidP="00927504">
                  <w:pPr>
                    <w:pStyle w:val="TAC"/>
                    <w:rPr>
                      <w:rFonts w:cs="Arial"/>
                    </w:rPr>
                  </w:pPr>
                  <w:r>
                    <w:rPr>
                      <w:rFonts w:cs="Arial"/>
                    </w:rPr>
                    <w:t>0.41</w:t>
                  </w:r>
                </w:p>
              </w:tc>
              <w:tc>
                <w:tcPr>
                  <w:tcW w:w="720" w:type="dxa"/>
                  <w:vAlign w:val="center"/>
                </w:tcPr>
                <w:p w14:paraId="37C21CCC" w14:textId="6593EC18" w:rsidR="00631C5F" w:rsidRDefault="00631C5F" w:rsidP="00927504">
                  <w:pPr>
                    <w:pStyle w:val="TAC"/>
                    <w:rPr>
                      <w:rFonts w:cs="Arial"/>
                    </w:rPr>
                  </w:pPr>
                  <w:r>
                    <w:rPr>
                      <w:rFonts w:cs="Arial"/>
                    </w:rPr>
                    <w:t>0.85</w:t>
                  </w:r>
                </w:p>
              </w:tc>
              <w:tc>
                <w:tcPr>
                  <w:tcW w:w="720" w:type="dxa"/>
                  <w:vAlign w:val="center"/>
                </w:tcPr>
                <w:p w14:paraId="535FBD96" w14:textId="512B0D64" w:rsidR="00631C5F" w:rsidRDefault="00631C5F" w:rsidP="00927504">
                  <w:pPr>
                    <w:pStyle w:val="TAC"/>
                    <w:rPr>
                      <w:rFonts w:cs="Arial"/>
                    </w:rPr>
                  </w:pPr>
                  <w:r>
                    <w:rPr>
                      <w:rFonts w:cs="Arial"/>
                    </w:rPr>
                    <w:t>0.85</w:t>
                  </w:r>
                </w:p>
              </w:tc>
            </w:tr>
          </w:tbl>
          <w:p w14:paraId="0C375009" w14:textId="5C82AD3F" w:rsidR="00631C5F" w:rsidRPr="00257F1B" w:rsidRDefault="00631C5F" w:rsidP="00CF2568">
            <w:pPr>
              <w:pStyle w:val="TAC"/>
            </w:pPr>
          </w:p>
        </w:tc>
        <w:tc>
          <w:tcPr>
            <w:tcW w:w="3520" w:type="dxa"/>
          </w:tcPr>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127"/>
              <w:gridCol w:w="720"/>
              <w:gridCol w:w="720"/>
            </w:tblGrid>
            <w:tr w:rsidR="00631C5F" w14:paraId="198A0C06" w14:textId="77777777" w:rsidTr="00FE4BA6">
              <w:trPr>
                <w:cantSplit/>
                <w:jc w:val="center"/>
                <w:ins w:id="112" w:author="Thorsten Hertel (KEYS)" w:date="2022-08-17T10:48:00Z"/>
              </w:trPr>
              <w:tc>
                <w:tcPr>
                  <w:tcW w:w="727" w:type="dxa"/>
                  <w:vMerge w:val="restart"/>
                  <w:shd w:val="clear" w:color="auto" w:fill="E0E0E0"/>
                  <w:vAlign w:val="center"/>
                </w:tcPr>
                <w:p w14:paraId="062446C6" w14:textId="77777777" w:rsidR="00631C5F" w:rsidRPr="00E94852" w:rsidRDefault="00631C5F" w:rsidP="00631C5F">
                  <w:pPr>
                    <w:pStyle w:val="TAH"/>
                    <w:rPr>
                      <w:ins w:id="113" w:author="Thorsten Hertel (KEYS)" w:date="2022-08-17T10:48:00Z"/>
                      <w:i/>
                      <w:iCs/>
                    </w:rPr>
                  </w:pPr>
                  <w:ins w:id="114" w:author="Thorsten Hertel (KEYS)" w:date="2022-08-17T10:48:00Z">
                    <w:r w:rsidRPr="006E4109">
                      <w:rPr>
                        <w:rFonts w:ascii="Times New Roman" w:hAnsi="Times New Roman"/>
                        <w:i/>
                        <w:iCs/>
                      </w:rPr>
                      <w:t>f</w:t>
                    </w:r>
                    <w:r w:rsidRPr="006E4109">
                      <w:rPr>
                        <w:rFonts w:ascii="Times New Roman" w:hAnsi="Times New Roman"/>
                      </w:rPr>
                      <w:t xml:space="preserve"> </w:t>
                    </w:r>
                    <w:r>
                      <w:t>[GHz]</w:t>
                    </w:r>
                  </w:ins>
                </w:p>
              </w:tc>
              <w:tc>
                <w:tcPr>
                  <w:tcW w:w="2567" w:type="dxa"/>
                  <w:gridSpan w:val="3"/>
                  <w:shd w:val="clear" w:color="auto" w:fill="E0E0E0"/>
                  <w:vAlign w:val="center"/>
                </w:tcPr>
                <w:p w14:paraId="38BBD93F" w14:textId="77777777" w:rsidR="00631C5F" w:rsidRDefault="00631C5F" w:rsidP="00631C5F">
                  <w:pPr>
                    <w:pStyle w:val="TAH"/>
                    <w:rPr>
                      <w:ins w:id="115" w:author="Thorsten Hertel (KEYS)" w:date="2022-08-17T10:48:00Z"/>
                    </w:rPr>
                  </w:pPr>
                  <w:ins w:id="116" w:author="Thorsten Hertel (KEYS)" w:date="2022-08-17T10:48:00Z">
                    <w:r>
                      <w:t>NTC</w:t>
                    </w:r>
                  </w:ins>
                </w:p>
              </w:tc>
            </w:tr>
            <w:tr w:rsidR="00631C5F" w:rsidRPr="00A322BB" w14:paraId="5AE52FCE" w14:textId="77777777" w:rsidTr="00FE4BA6">
              <w:trPr>
                <w:cantSplit/>
                <w:jc w:val="center"/>
                <w:ins w:id="117" w:author="Thorsten Hertel (KEYS)" w:date="2022-08-17T10:48:00Z"/>
              </w:trPr>
              <w:tc>
                <w:tcPr>
                  <w:tcW w:w="727" w:type="dxa"/>
                  <w:vMerge/>
                  <w:shd w:val="clear" w:color="auto" w:fill="E0E0E0"/>
                  <w:vAlign w:val="center"/>
                </w:tcPr>
                <w:p w14:paraId="5FFBF641" w14:textId="77777777" w:rsidR="00631C5F" w:rsidRPr="00257F1B" w:rsidRDefault="00631C5F" w:rsidP="00631C5F">
                  <w:pPr>
                    <w:pStyle w:val="TAH"/>
                    <w:rPr>
                      <w:ins w:id="118" w:author="Thorsten Hertel (KEYS)" w:date="2022-08-17T10:48:00Z"/>
                    </w:rPr>
                  </w:pPr>
                </w:p>
              </w:tc>
              <w:tc>
                <w:tcPr>
                  <w:tcW w:w="1127" w:type="dxa"/>
                  <w:shd w:val="clear" w:color="auto" w:fill="E0E0E0"/>
                  <w:vAlign w:val="center"/>
                </w:tcPr>
                <w:p w14:paraId="6022FEAB" w14:textId="77777777" w:rsidR="00631C5F" w:rsidRPr="00A322BB" w:rsidRDefault="00631C5F" w:rsidP="00631C5F">
                  <w:pPr>
                    <w:pStyle w:val="TAH"/>
                    <w:rPr>
                      <w:ins w:id="119" w:author="Thorsten Hertel (KEYS)" w:date="2022-08-17T10:48:00Z"/>
                    </w:rPr>
                  </w:pPr>
                  <w:ins w:id="120" w:author="Thorsten Hertel (KEYS)" w:date="2022-08-17T10:48:00Z">
                    <w:r w:rsidRPr="00A322BB">
                      <w:t>EIRP&amp;TRP</w:t>
                    </w:r>
                    <w:r w:rsidRPr="00A322BB">
                      <w:br/>
                      <w:t>P1 Only</w:t>
                    </w:r>
                  </w:ins>
                </w:p>
              </w:tc>
              <w:tc>
                <w:tcPr>
                  <w:tcW w:w="720" w:type="dxa"/>
                  <w:shd w:val="clear" w:color="auto" w:fill="E0E0E0"/>
                  <w:vAlign w:val="center"/>
                </w:tcPr>
                <w:p w14:paraId="3990C4E8" w14:textId="77777777" w:rsidR="00631C5F" w:rsidRPr="00A322BB" w:rsidRDefault="00631C5F" w:rsidP="00631C5F">
                  <w:pPr>
                    <w:pStyle w:val="TAH"/>
                    <w:rPr>
                      <w:ins w:id="121" w:author="Thorsten Hertel (KEYS)" w:date="2022-08-17T10:48:00Z"/>
                    </w:rPr>
                  </w:pPr>
                  <w:ins w:id="122" w:author="Thorsten Hertel (KEYS)" w:date="2022-08-17T10:48:00Z">
                    <w:r w:rsidRPr="00A322BB">
                      <w:t>EIRP</w:t>
                    </w:r>
                    <w:r w:rsidRPr="00A322BB">
                      <w:br/>
                      <w:t>P1-P7</w:t>
                    </w:r>
                  </w:ins>
                </w:p>
              </w:tc>
              <w:tc>
                <w:tcPr>
                  <w:tcW w:w="720" w:type="dxa"/>
                  <w:shd w:val="clear" w:color="auto" w:fill="E0E0E0"/>
                  <w:vAlign w:val="center"/>
                </w:tcPr>
                <w:p w14:paraId="01DEC982" w14:textId="77777777" w:rsidR="00631C5F" w:rsidRPr="00A322BB" w:rsidRDefault="00631C5F" w:rsidP="00631C5F">
                  <w:pPr>
                    <w:pStyle w:val="TAH"/>
                    <w:rPr>
                      <w:ins w:id="123" w:author="Thorsten Hertel (KEYS)" w:date="2022-08-17T10:48:00Z"/>
                    </w:rPr>
                  </w:pPr>
                  <w:ins w:id="124" w:author="Thorsten Hertel (KEYS)" w:date="2022-08-17T10:48:00Z">
                    <w:r>
                      <w:t>TRP</w:t>
                    </w:r>
                    <w:r w:rsidRPr="00A322BB">
                      <w:br/>
                      <w:t>P1-P7</w:t>
                    </w:r>
                  </w:ins>
                </w:p>
              </w:tc>
            </w:tr>
            <w:tr w:rsidR="00631C5F" w14:paraId="6D9B99C2" w14:textId="77777777" w:rsidTr="00FE4BA6">
              <w:trPr>
                <w:cantSplit/>
                <w:jc w:val="center"/>
                <w:ins w:id="125" w:author="Thorsten Hertel (KEYS)" w:date="2022-08-17T10:48:00Z"/>
              </w:trPr>
              <w:tc>
                <w:tcPr>
                  <w:tcW w:w="727" w:type="dxa"/>
                  <w:shd w:val="clear" w:color="auto" w:fill="auto"/>
                  <w:vAlign w:val="center"/>
                </w:tcPr>
                <w:p w14:paraId="2567D8CB" w14:textId="77777777" w:rsidR="00631C5F" w:rsidRPr="00257F1B" w:rsidRDefault="00631C5F" w:rsidP="00631C5F">
                  <w:pPr>
                    <w:pStyle w:val="TAC"/>
                    <w:rPr>
                      <w:ins w:id="126" w:author="Thorsten Hertel (KEYS)" w:date="2022-08-17T10:48:00Z"/>
                    </w:rPr>
                  </w:pPr>
                  <w:ins w:id="127" w:author="Thorsten Hertel (KEYS)" w:date="2022-08-17T10:48:00Z">
                    <w:r>
                      <w:t>23.45-40.8</w:t>
                    </w:r>
                  </w:ins>
                </w:p>
              </w:tc>
              <w:tc>
                <w:tcPr>
                  <w:tcW w:w="1127" w:type="dxa"/>
                  <w:shd w:val="clear" w:color="auto" w:fill="auto"/>
                  <w:vAlign w:val="center"/>
                </w:tcPr>
                <w:p w14:paraId="1BF49DE5" w14:textId="5E976A8C" w:rsidR="00631C5F" w:rsidRPr="00257F1B" w:rsidRDefault="00631C5F" w:rsidP="00631C5F">
                  <w:pPr>
                    <w:pStyle w:val="TAC"/>
                    <w:rPr>
                      <w:ins w:id="128" w:author="Thorsten Hertel (KEYS)" w:date="2022-08-17T10:48:00Z"/>
                    </w:rPr>
                  </w:pPr>
                  <w:ins w:id="129" w:author="Thorsten Hertel (KEYS)" w:date="2022-08-17T10:48:00Z">
                    <w:r>
                      <w:rPr>
                        <w:rFonts w:cs="Arial"/>
                      </w:rPr>
                      <w:t>≤0.</w:t>
                    </w:r>
                  </w:ins>
                  <w:ins w:id="130" w:author="Thorsten Hertel (KEYS)" w:date="2022-08-17T10:52:00Z">
                    <w:r w:rsidR="008E4A97">
                      <w:rPr>
                        <w:rFonts w:cs="Arial"/>
                      </w:rPr>
                      <w:t>2</w:t>
                    </w:r>
                  </w:ins>
                  <w:ins w:id="131" w:author="Thorsten Hertel (KEYS)" w:date="2022-08-17T10:53:00Z">
                    <w:r w:rsidR="008E4A97">
                      <w:rPr>
                        <w:rFonts w:cs="Arial"/>
                      </w:rPr>
                      <w:t>5</w:t>
                    </w:r>
                  </w:ins>
                </w:p>
              </w:tc>
              <w:tc>
                <w:tcPr>
                  <w:tcW w:w="720" w:type="dxa"/>
                  <w:vAlign w:val="center"/>
                </w:tcPr>
                <w:p w14:paraId="125A0BDF" w14:textId="093E8F05" w:rsidR="00631C5F" w:rsidRPr="00257F1B" w:rsidRDefault="00631C5F" w:rsidP="00631C5F">
                  <w:pPr>
                    <w:pStyle w:val="TAC"/>
                    <w:rPr>
                      <w:ins w:id="132" w:author="Thorsten Hertel (KEYS)" w:date="2022-08-17T10:48:00Z"/>
                    </w:rPr>
                  </w:pPr>
                  <w:ins w:id="133" w:author="Thorsten Hertel (KEYS)" w:date="2022-08-17T10:48:00Z">
                    <w:r>
                      <w:rPr>
                        <w:rFonts w:cs="Arial"/>
                      </w:rPr>
                      <w:t>≤0.</w:t>
                    </w:r>
                  </w:ins>
                  <w:ins w:id="134" w:author="Thorsten Hertel (KEYS)" w:date="2022-08-17T10:53:00Z">
                    <w:r w:rsidR="008E4A97">
                      <w:rPr>
                        <w:rFonts w:cs="Arial"/>
                      </w:rPr>
                      <w:t>75</w:t>
                    </w:r>
                  </w:ins>
                </w:p>
              </w:tc>
              <w:tc>
                <w:tcPr>
                  <w:tcW w:w="720" w:type="dxa"/>
                  <w:vAlign w:val="center"/>
                </w:tcPr>
                <w:p w14:paraId="23862DE6" w14:textId="19E39B5A" w:rsidR="00631C5F" w:rsidRDefault="00631C5F" w:rsidP="00631C5F">
                  <w:pPr>
                    <w:pStyle w:val="TAC"/>
                    <w:rPr>
                      <w:ins w:id="135" w:author="Thorsten Hertel (KEYS)" w:date="2022-08-17T10:48:00Z"/>
                      <w:rFonts w:cs="Arial"/>
                    </w:rPr>
                  </w:pPr>
                  <w:ins w:id="136" w:author="Thorsten Hertel (KEYS)" w:date="2022-08-17T10:48:00Z">
                    <w:r>
                      <w:rPr>
                        <w:rFonts w:cs="Arial"/>
                      </w:rPr>
                      <w:t>≤0</w:t>
                    </w:r>
                  </w:ins>
                  <w:ins w:id="137" w:author="Thorsten Hertel (KEYS)" w:date="2022-08-17T10:53:00Z">
                    <w:r w:rsidR="008E4A97">
                      <w:rPr>
                        <w:rFonts w:cs="Arial"/>
                      </w:rPr>
                      <w:t>.68</w:t>
                    </w:r>
                  </w:ins>
                </w:p>
              </w:tc>
            </w:tr>
            <w:tr w:rsidR="00631C5F" w14:paraId="5492DB47" w14:textId="77777777" w:rsidTr="00FE4BA6">
              <w:trPr>
                <w:cantSplit/>
                <w:jc w:val="center"/>
                <w:ins w:id="138" w:author="Thorsten Hertel (KEYS)" w:date="2022-08-17T10:48:00Z"/>
              </w:trPr>
              <w:tc>
                <w:tcPr>
                  <w:tcW w:w="727" w:type="dxa"/>
                  <w:shd w:val="clear" w:color="auto" w:fill="auto"/>
                  <w:vAlign w:val="center"/>
                </w:tcPr>
                <w:p w14:paraId="05669314" w14:textId="77777777" w:rsidR="00631C5F" w:rsidRDefault="00631C5F" w:rsidP="00631C5F">
                  <w:pPr>
                    <w:pStyle w:val="TAC"/>
                    <w:rPr>
                      <w:ins w:id="139" w:author="Thorsten Hertel (KEYS)" w:date="2022-08-17T10:48:00Z"/>
                    </w:rPr>
                  </w:pPr>
                  <w:ins w:id="140" w:author="Thorsten Hertel (KEYS)" w:date="2022-08-17T10:48:00Z">
                    <w:r>
                      <w:t>44.3</w:t>
                    </w:r>
                  </w:ins>
                </w:p>
              </w:tc>
              <w:tc>
                <w:tcPr>
                  <w:tcW w:w="1127" w:type="dxa"/>
                  <w:shd w:val="clear" w:color="auto" w:fill="auto"/>
                  <w:vAlign w:val="center"/>
                </w:tcPr>
                <w:p w14:paraId="4B251372" w14:textId="6193092D" w:rsidR="00631C5F" w:rsidRDefault="00631C5F" w:rsidP="00631C5F">
                  <w:pPr>
                    <w:pStyle w:val="TAC"/>
                    <w:rPr>
                      <w:ins w:id="141" w:author="Thorsten Hertel (KEYS)" w:date="2022-08-17T10:48:00Z"/>
                      <w:rFonts w:cs="Arial"/>
                    </w:rPr>
                  </w:pPr>
                  <w:ins w:id="142" w:author="Thorsten Hertel (KEYS)" w:date="2022-08-17T10:48:00Z">
                    <w:r>
                      <w:rPr>
                        <w:rFonts w:cs="Arial"/>
                      </w:rPr>
                      <w:t>0.2</w:t>
                    </w:r>
                  </w:ins>
                  <w:ins w:id="143" w:author="Thorsten Hertel (KEYS)" w:date="2022-08-17T10:53:00Z">
                    <w:r w:rsidR="008E4A97">
                      <w:rPr>
                        <w:rFonts w:cs="Arial"/>
                      </w:rPr>
                      <w:t>1</w:t>
                    </w:r>
                  </w:ins>
                </w:p>
              </w:tc>
              <w:tc>
                <w:tcPr>
                  <w:tcW w:w="720" w:type="dxa"/>
                  <w:vAlign w:val="center"/>
                </w:tcPr>
                <w:p w14:paraId="6867EA8E" w14:textId="3B597D27" w:rsidR="00631C5F" w:rsidRDefault="00631C5F" w:rsidP="00631C5F">
                  <w:pPr>
                    <w:pStyle w:val="TAC"/>
                    <w:rPr>
                      <w:ins w:id="144" w:author="Thorsten Hertel (KEYS)" w:date="2022-08-17T10:48:00Z"/>
                      <w:rFonts w:cs="Arial"/>
                    </w:rPr>
                  </w:pPr>
                  <w:ins w:id="145" w:author="Thorsten Hertel (KEYS)" w:date="2022-08-17T10:48:00Z">
                    <w:r>
                      <w:rPr>
                        <w:rFonts w:cs="Arial"/>
                      </w:rPr>
                      <w:t>0.</w:t>
                    </w:r>
                  </w:ins>
                  <w:ins w:id="146" w:author="Thorsten Hertel (KEYS)" w:date="2022-08-17T10:53:00Z">
                    <w:r w:rsidR="008E4A97">
                      <w:rPr>
                        <w:rFonts w:cs="Arial"/>
                      </w:rPr>
                      <w:t>98</w:t>
                    </w:r>
                  </w:ins>
                </w:p>
              </w:tc>
              <w:tc>
                <w:tcPr>
                  <w:tcW w:w="720" w:type="dxa"/>
                  <w:vAlign w:val="center"/>
                </w:tcPr>
                <w:p w14:paraId="759E4A3C" w14:textId="553C4EBE" w:rsidR="00631C5F" w:rsidRDefault="00631C5F" w:rsidP="00631C5F">
                  <w:pPr>
                    <w:pStyle w:val="TAC"/>
                    <w:rPr>
                      <w:ins w:id="147" w:author="Thorsten Hertel (KEYS)" w:date="2022-08-17T10:48:00Z"/>
                      <w:rFonts w:cs="Arial"/>
                    </w:rPr>
                  </w:pPr>
                  <w:ins w:id="148" w:author="Thorsten Hertel (KEYS)" w:date="2022-08-17T10:48:00Z">
                    <w:r>
                      <w:rPr>
                        <w:rFonts w:cs="Arial"/>
                      </w:rPr>
                      <w:t>0.</w:t>
                    </w:r>
                  </w:ins>
                  <w:ins w:id="149" w:author="Thorsten Hertel (KEYS)" w:date="2022-08-17T10:54:00Z">
                    <w:r w:rsidR="008E4A97">
                      <w:rPr>
                        <w:rFonts w:cs="Arial"/>
                      </w:rPr>
                      <w:t>70</w:t>
                    </w:r>
                  </w:ins>
                </w:p>
              </w:tc>
            </w:tr>
            <w:tr w:rsidR="00631C5F" w14:paraId="74AADDE5" w14:textId="77777777" w:rsidTr="00FE4BA6">
              <w:trPr>
                <w:cantSplit/>
                <w:jc w:val="center"/>
                <w:ins w:id="150" w:author="Thorsten Hertel (KEYS)" w:date="2022-08-17T10:48:00Z"/>
              </w:trPr>
              <w:tc>
                <w:tcPr>
                  <w:tcW w:w="727" w:type="dxa"/>
                  <w:shd w:val="clear" w:color="auto" w:fill="auto"/>
                  <w:vAlign w:val="center"/>
                </w:tcPr>
                <w:p w14:paraId="20F319D2" w14:textId="77777777" w:rsidR="00631C5F" w:rsidRDefault="00631C5F" w:rsidP="00631C5F">
                  <w:pPr>
                    <w:pStyle w:val="TAC"/>
                    <w:rPr>
                      <w:ins w:id="151" w:author="Thorsten Hertel (KEYS)" w:date="2022-08-17T10:48:00Z"/>
                    </w:rPr>
                  </w:pPr>
                  <w:ins w:id="152" w:author="Thorsten Hertel (KEYS)" w:date="2022-08-17T10:48:00Z">
                    <w:r>
                      <w:t>49</w:t>
                    </w:r>
                  </w:ins>
                </w:p>
              </w:tc>
              <w:tc>
                <w:tcPr>
                  <w:tcW w:w="1127" w:type="dxa"/>
                  <w:shd w:val="clear" w:color="auto" w:fill="auto"/>
                  <w:vAlign w:val="center"/>
                </w:tcPr>
                <w:p w14:paraId="29325DC4" w14:textId="2563E4AE" w:rsidR="00631C5F" w:rsidRDefault="008E4A97" w:rsidP="00631C5F">
                  <w:pPr>
                    <w:pStyle w:val="TAC"/>
                    <w:rPr>
                      <w:ins w:id="153" w:author="Thorsten Hertel (KEYS)" w:date="2022-08-17T10:48:00Z"/>
                      <w:rFonts w:cs="Arial"/>
                    </w:rPr>
                  </w:pPr>
                  <w:ins w:id="154" w:author="Thorsten Hertel (KEYS)" w:date="2022-08-17T10:54:00Z">
                    <w:r>
                      <w:rPr>
                        <w:rFonts w:cs="Arial"/>
                      </w:rPr>
                      <w:t>N/A</w:t>
                    </w:r>
                  </w:ins>
                </w:p>
              </w:tc>
              <w:tc>
                <w:tcPr>
                  <w:tcW w:w="720" w:type="dxa"/>
                  <w:vAlign w:val="center"/>
                </w:tcPr>
                <w:p w14:paraId="0C43DED4" w14:textId="3A8A7590" w:rsidR="00631C5F" w:rsidRDefault="008E4A97" w:rsidP="00631C5F">
                  <w:pPr>
                    <w:pStyle w:val="TAC"/>
                    <w:rPr>
                      <w:ins w:id="155" w:author="Thorsten Hertel (KEYS)" w:date="2022-08-17T10:48:00Z"/>
                      <w:rFonts w:cs="Arial"/>
                    </w:rPr>
                  </w:pPr>
                  <w:ins w:id="156" w:author="Thorsten Hertel (KEYS)" w:date="2022-08-17T10:54:00Z">
                    <w:r>
                      <w:rPr>
                        <w:rFonts w:cs="Arial"/>
                      </w:rPr>
                      <w:t>N/A</w:t>
                    </w:r>
                  </w:ins>
                </w:p>
              </w:tc>
              <w:tc>
                <w:tcPr>
                  <w:tcW w:w="720" w:type="dxa"/>
                  <w:vAlign w:val="center"/>
                </w:tcPr>
                <w:p w14:paraId="22C82E74" w14:textId="4F6D63C0" w:rsidR="00631C5F" w:rsidRDefault="008E4A97" w:rsidP="00631C5F">
                  <w:pPr>
                    <w:pStyle w:val="TAC"/>
                    <w:rPr>
                      <w:ins w:id="157" w:author="Thorsten Hertel (KEYS)" w:date="2022-08-17T10:48:00Z"/>
                      <w:rFonts w:cs="Arial"/>
                    </w:rPr>
                  </w:pPr>
                  <w:ins w:id="158" w:author="Thorsten Hertel (KEYS)" w:date="2022-08-17T10:54:00Z">
                    <w:r>
                      <w:rPr>
                        <w:rFonts w:cs="Arial"/>
                      </w:rPr>
                      <w:t>N/A</w:t>
                    </w:r>
                  </w:ins>
                </w:p>
              </w:tc>
            </w:tr>
          </w:tbl>
          <w:p w14:paraId="177A1BB3" w14:textId="77777777" w:rsidR="00631C5F" w:rsidRPr="006E4109" w:rsidRDefault="00631C5F" w:rsidP="00735E69">
            <w:pPr>
              <w:pStyle w:val="TAH"/>
              <w:rPr>
                <w:rFonts w:ascii="Times New Roman" w:hAnsi="Times New Roman"/>
                <w:i/>
                <w:iCs/>
              </w:rPr>
            </w:pPr>
          </w:p>
        </w:tc>
      </w:tr>
      <w:tr w:rsidR="008E4A97" w:rsidRPr="00257F1B" w14:paraId="536E3EE8" w14:textId="42856144" w:rsidTr="008E4A97">
        <w:trPr>
          <w:cantSplit/>
          <w:jc w:val="center"/>
        </w:trPr>
        <w:tc>
          <w:tcPr>
            <w:tcW w:w="1147" w:type="dxa"/>
            <w:shd w:val="clear" w:color="auto" w:fill="auto"/>
            <w:vAlign w:val="center"/>
          </w:tcPr>
          <w:p w14:paraId="24D402AE" w14:textId="6BB9AB97" w:rsidR="008E4A97" w:rsidRPr="00257F1B" w:rsidRDefault="008E4A97" w:rsidP="00CF2568">
            <w:pPr>
              <w:pStyle w:val="TAC"/>
            </w:pPr>
            <w:r>
              <w:t xml:space="preserve">Previously Agreed NTC </w:t>
            </w:r>
            <w:r w:rsidRPr="00374B5C">
              <w:rPr>
                <w:u w:val="single"/>
              </w:rPr>
              <w:t>30cm</w:t>
            </w:r>
            <w:r>
              <w:t xml:space="preserve"> QoQZ Uncertainty Values </w:t>
            </w:r>
            <w:r>
              <w:fldChar w:fldCharType="begin"/>
            </w:r>
            <w:r>
              <w:instrText xml:space="preserve"> REF _Ref107923900 \n \h </w:instrText>
            </w:r>
            <w:r>
              <w:fldChar w:fldCharType="separate"/>
            </w:r>
            <w:ins w:id="159" w:author="Thorsten Hertel (KEYS)" w:date="2022-08-17T10:45:00Z">
              <w:r>
                <w:t>[4]</w:t>
              </w:r>
            </w:ins>
            <w:del w:id="160" w:author="Thorsten Hertel (KEYS)" w:date="2022-08-17T10:45:00Z">
              <w:r w:rsidDel="00631C5F">
                <w:delText>[3]</w:delText>
              </w:r>
            </w:del>
            <w:r>
              <w:fldChar w:fldCharType="end"/>
            </w:r>
            <w:r>
              <w:fldChar w:fldCharType="begin"/>
            </w:r>
            <w:r>
              <w:instrText xml:space="preserve"> REF _Ref107923902 \n \h </w:instrText>
            </w:r>
            <w:r>
              <w:fldChar w:fldCharType="separate"/>
            </w:r>
            <w:ins w:id="161" w:author="Thorsten Hertel (KEYS)" w:date="2022-08-17T10:45:00Z">
              <w:r>
                <w:t>[5]</w:t>
              </w:r>
            </w:ins>
            <w:del w:id="162" w:author="Thorsten Hertel (KEYS)" w:date="2022-08-17T10:45:00Z">
              <w:r w:rsidDel="00631C5F">
                <w:delText>[4]</w:delText>
              </w:r>
            </w:del>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677CA634" w14:textId="77777777" w:rsidTr="00927504">
              <w:trPr>
                <w:cantSplit/>
                <w:jc w:val="center"/>
              </w:trPr>
              <w:tc>
                <w:tcPr>
                  <w:tcW w:w="918" w:type="dxa"/>
                  <w:shd w:val="clear" w:color="auto" w:fill="E0E0E0"/>
                  <w:vAlign w:val="center"/>
                </w:tcPr>
                <w:p w14:paraId="415EE616" w14:textId="77777777" w:rsidR="008E4A97" w:rsidRPr="00257F1B" w:rsidRDefault="008E4A97" w:rsidP="00927504">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70ADADC2" w14:textId="77777777" w:rsidR="008E4A97" w:rsidRPr="00A322BB" w:rsidRDefault="008E4A97" w:rsidP="00927504">
                  <w:pPr>
                    <w:pStyle w:val="TAH"/>
                  </w:pPr>
                  <w:r w:rsidRPr="00A322BB">
                    <w:t>EIRP&amp;TRP</w:t>
                  </w:r>
                  <w:r w:rsidRPr="00A322BB">
                    <w:br/>
                    <w:t>P1 Only</w:t>
                  </w:r>
                </w:p>
              </w:tc>
              <w:tc>
                <w:tcPr>
                  <w:tcW w:w="1177" w:type="dxa"/>
                  <w:shd w:val="clear" w:color="auto" w:fill="E0E0E0"/>
                  <w:vAlign w:val="center"/>
                </w:tcPr>
                <w:p w14:paraId="51EFEE86" w14:textId="77777777" w:rsidR="008E4A97" w:rsidRPr="00A322BB" w:rsidRDefault="008E4A97" w:rsidP="00927504">
                  <w:pPr>
                    <w:pStyle w:val="TAH"/>
                  </w:pPr>
                  <w:r w:rsidRPr="00A322BB">
                    <w:t xml:space="preserve">EIRP </w:t>
                  </w:r>
                  <w:r w:rsidRPr="00A322BB">
                    <w:br/>
                    <w:t>P1-P7</w:t>
                  </w:r>
                </w:p>
              </w:tc>
              <w:tc>
                <w:tcPr>
                  <w:tcW w:w="1177" w:type="dxa"/>
                  <w:shd w:val="clear" w:color="auto" w:fill="E0E0E0"/>
                  <w:vAlign w:val="center"/>
                </w:tcPr>
                <w:p w14:paraId="7C9E7F0A" w14:textId="77777777" w:rsidR="008E4A97" w:rsidRPr="00A322BB" w:rsidRDefault="008E4A97" w:rsidP="00927504">
                  <w:pPr>
                    <w:pStyle w:val="TAH"/>
                  </w:pPr>
                  <w:r w:rsidRPr="00A322BB">
                    <w:t>TRP</w:t>
                  </w:r>
                  <w:r w:rsidRPr="00A322BB">
                    <w:br/>
                    <w:t>P1-P7</w:t>
                  </w:r>
                </w:p>
              </w:tc>
            </w:tr>
            <w:tr w:rsidR="008E4A97" w:rsidRPr="00257F1B" w14:paraId="70C19FE9" w14:textId="77777777" w:rsidTr="00927504">
              <w:trPr>
                <w:cantSplit/>
                <w:jc w:val="center"/>
              </w:trPr>
              <w:tc>
                <w:tcPr>
                  <w:tcW w:w="918" w:type="dxa"/>
                  <w:shd w:val="clear" w:color="auto" w:fill="auto"/>
                  <w:vAlign w:val="center"/>
                </w:tcPr>
                <w:p w14:paraId="34011798" w14:textId="77777777" w:rsidR="008E4A97" w:rsidRPr="00257F1B" w:rsidRDefault="008E4A97" w:rsidP="00927504">
                  <w:pPr>
                    <w:pStyle w:val="TAC"/>
                  </w:pPr>
                  <w:r>
                    <w:t>23.45-40.8</w:t>
                  </w:r>
                </w:p>
              </w:tc>
              <w:tc>
                <w:tcPr>
                  <w:tcW w:w="1165" w:type="dxa"/>
                  <w:shd w:val="clear" w:color="auto" w:fill="auto"/>
                  <w:vAlign w:val="center"/>
                </w:tcPr>
                <w:p w14:paraId="28F301FB" w14:textId="77777777" w:rsidR="008E4A97" w:rsidRPr="00257F1B" w:rsidRDefault="008E4A97" w:rsidP="00927504">
                  <w:pPr>
                    <w:pStyle w:val="TAC"/>
                  </w:pPr>
                  <w:r>
                    <w:rPr>
                      <w:rFonts w:cs="Arial"/>
                    </w:rPr>
                    <w:t>0.4</w:t>
                  </w:r>
                </w:p>
              </w:tc>
              <w:tc>
                <w:tcPr>
                  <w:tcW w:w="1177" w:type="dxa"/>
                  <w:vAlign w:val="center"/>
                </w:tcPr>
                <w:p w14:paraId="0D9FB2E8" w14:textId="77777777" w:rsidR="008E4A97" w:rsidRPr="00257F1B" w:rsidRDefault="008E4A97" w:rsidP="00927504">
                  <w:pPr>
                    <w:pStyle w:val="TAC"/>
                  </w:pPr>
                  <w:r>
                    <w:rPr>
                      <w:rFonts w:cs="Arial"/>
                    </w:rPr>
                    <w:t>0.6</w:t>
                  </w:r>
                </w:p>
              </w:tc>
              <w:tc>
                <w:tcPr>
                  <w:tcW w:w="1177" w:type="dxa"/>
                  <w:vAlign w:val="center"/>
                </w:tcPr>
                <w:p w14:paraId="429F3504" w14:textId="77777777" w:rsidR="008E4A97" w:rsidRDefault="008E4A97" w:rsidP="00927504">
                  <w:pPr>
                    <w:pStyle w:val="TAC"/>
                    <w:rPr>
                      <w:rFonts w:cs="Arial"/>
                    </w:rPr>
                  </w:pPr>
                  <w:r>
                    <w:rPr>
                      <w:rFonts w:cs="Arial"/>
                    </w:rPr>
                    <w:t>0.6</w:t>
                  </w:r>
                </w:p>
              </w:tc>
            </w:tr>
            <w:tr w:rsidR="008E4A97" w14:paraId="31027C5E" w14:textId="77777777" w:rsidTr="00927504">
              <w:trPr>
                <w:cantSplit/>
                <w:jc w:val="center"/>
              </w:trPr>
              <w:tc>
                <w:tcPr>
                  <w:tcW w:w="918" w:type="dxa"/>
                  <w:shd w:val="clear" w:color="auto" w:fill="auto"/>
                  <w:vAlign w:val="center"/>
                </w:tcPr>
                <w:p w14:paraId="4F209618" w14:textId="77777777" w:rsidR="008E4A97" w:rsidRDefault="008E4A97" w:rsidP="00927504">
                  <w:pPr>
                    <w:pStyle w:val="TAC"/>
                  </w:pPr>
                  <w:r>
                    <w:t>44.3</w:t>
                  </w:r>
                </w:p>
              </w:tc>
              <w:tc>
                <w:tcPr>
                  <w:tcW w:w="1165" w:type="dxa"/>
                  <w:shd w:val="clear" w:color="auto" w:fill="auto"/>
                  <w:vAlign w:val="center"/>
                </w:tcPr>
                <w:p w14:paraId="302AF8A7" w14:textId="77777777" w:rsidR="008E4A97" w:rsidRDefault="008E4A97" w:rsidP="00927504">
                  <w:pPr>
                    <w:pStyle w:val="TAC"/>
                    <w:rPr>
                      <w:rFonts w:cs="Arial"/>
                    </w:rPr>
                  </w:pPr>
                  <w:r>
                    <w:rPr>
                      <w:rFonts w:cs="Arial"/>
                    </w:rPr>
                    <w:t>0.5</w:t>
                  </w:r>
                </w:p>
              </w:tc>
              <w:tc>
                <w:tcPr>
                  <w:tcW w:w="1177" w:type="dxa"/>
                  <w:vAlign w:val="center"/>
                </w:tcPr>
                <w:p w14:paraId="7B91E1A7" w14:textId="77777777" w:rsidR="008E4A97" w:rsidRDefault="008E4A97" w:rsidP="00927504">
                  <w:pPr>
                    <w:pStyle w:val="TAC"/>
                    <w:rPr>
                      <w:rFonts w:cs="Arial"/>
                    </w:rPr>
                  </w:pPr>
                  <w:r>
                    <w:rPr>
                      <w:rFonts w:cs="Arial"/>
                    </w:rPr>
                    <w:t>0.7</w:t>
                  </w:r>
                </w:p>
              </w:tc>
              <w:tc>
                <w:tcPr>
                  <w:tcW w:w="1177" w:type="dxa"/>
                  <w:vAlign w:val="center"/>
                </w:tcPr>
                <w:p w14:paraId="268AAC58" w14:textId="77777777" w:rsidR="008E4A97" w:rsidRDefault="008E4A97" w:rsidP="00927504">
                  <w:pPr>
                    <w:pStyle w:val="TAC"/>
                    <w:rPr>
                      <w:rFonts w:cs="Arial"/>
                    </w:rPr>
                  </w:pPr>
                  <w:r>
                    <w:rPr>
                      <w:rFonts w:cs="Arial"/>
                    </w:rPr>
                    <w:t>0.6</w:t>
                  </w:r>
                </w:p>
              </w:tc>
            </w:tr>
          </w:tbl>
          <w:p w14:paraId="11F1533C" w14:textId="77777777" w:rsidR="008E4A97" w:rsidRPr="006E4109" w:rsidRDefault="008E4A97" w:rsidP="00927504">
            <w:pPr>
              <w:pStyle w:val="TAH"/>
              <w:rPr>
                <w:rFonts w:ascii="Times New Roman" w:hAnsi="Times New Roman"/>
                <w:i/>
                <w:iCs/>
              </w:rPr>
            </w:pPr>
          </w:p>
        </w:tc>
      </w:tr>
      <w:tr w:rsidR="008E4A97" w:rsidRPr="00257F1B" w14:paraId="29505BA0" w14:textId="7212DCFE" w:rsidTr="00770B57">
        <w:trPr>
          <w:cantSplit/>
          <w:jc w:val="center"/>
        </w:trPr>
        <w:tc>
          <w:tcPr>
            <w:tcW w:w="1147" w:type="dxa"/>
            <w:shd w:val="clear" w:color="auto" w:fill="auto"/>
            <w:vAlign w:val="center"/>
          </w:tcPr>
          <w:p w14:paraId="477026BE" w14:textId="7D8B1597" w:rsidR="008E4A97" w:rsidRPr="00257F1B" w:rsidRDefault="008E4A97" w:rsidP="00A322BB">
            <w:pPr>
              <w:pStyle w:val="TAC"/>
            </w:pPr>
            <w:r>
              <w:t xml:space="preserve">Previously Agreed ETC </w:t>
            </w:r>
            <w:r w:rsidRPr="00374B5C">
              <w:rPr>
                <w:u w:val="single"/>
              </w:rPr>
              <w:t>30cm</w:t>
            </w:r>
            <w:r>
              <w:t xml:space="preserve"> QoQZ Uncertainty Values </w:t>
            </w:r>
            <w:r>
              <w:fldChar w:fldCharType="begin"/>
            </w:r>
            <w:r>
              <w:instrText xml:space="preserve"> REF _Ref107923900 \n \h </w:instrText>
            </w:r>
            <w:r>
              <w:fldChar w:fldCharType="separate"/>
            </w:r>
            <w:ins w:id="163" w:author="Thorsten Hertel (KEYS)" w:date="2022-08-17T10:45:00Z">
              <w:r>
                <w:t>[4]</w:t>
              </w:r>
            </w:ins>
            <w:del w:id="164" w:author="Thorsten Hertel (KEYS)" w:date="2022-08-17T10:45:00Z">
              <w:r w:rsidDel="00631C5F">
                <w:delText>[3]</w:delText>
              </w:r>
            </w:del>
            <w:r>
              <w:fldChar w:fldCharType="end"/>
            </w:r>
            <w:r>
              <w:fldChar w:fldCharType="begin"/>
            </w:r>
            <w:r>
              <w:instrText xml:space="preserve"> REF _Ref107925058 \n \h </w:instrText>
            </w:r>
            <w:r>
              <w:fldChar w:fldCharType="separate"/>
            </w:r>
            <w:ins w:id="165" w:author="Thorsten Hertel (KEYS)" w:date="2022-08-17T10:45:00Z">
              <w:r>
                <w:t>[6]</w:t>
              </w:r>
            </w:ins>
            <w:del w:id="166" w:author="Thorsten Hertel (KEYS)" w:date="2022-08-17T10:45:00Z">
              <w:r w:rsidDel="00631C5F">
                <w:delText>[5]</w:delText>
              </w:r>
            </w:del>
            <w:r>
              <w:fldChar w:fldCharType="end"/>
            </w:r>
          </w:p>
        </w:tc>
        <w:tc>
          <w:tcPr>
            <w:tcW w:w="10625" w:type="dxa"/>
            <w:gridSpan w:val="3"/>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8E4A97" w:rsidRPr="00A322BB" w14:paraId="15C2C0A3" w14:textId="77777777" w:rsidTr="00CF2568">
              <w:trPr>
                <w:cantSplit/>
                <w:jc w:val="center"/>
              </w:trPr>
              <w:tc>
                <w:tcPr>
                  <w:tcW w:w="918" w:type="dxa"/>
                  <w:shd w:val="clear" w:color="auto" w:fill="E0E0E0"/>
                  <w:vAlign w:val="center"/>
                </w:tcPr>
                <w:p w14:paraId="3F8A5E73" w14:textId="77777777" w:rsidR="008E4A97" w:rsidRPr="00257F1B" w:rsidRDefault="008E4A97" w:rsidP="00327D3E">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3A563FAA" w14:textId="77777777" w:rsidR="008E4A97" w:rsidRPr="00A322BB" w:rsidRDefault="008E4A97" w:rsidP="00327D3E">
                  <w:pPr>
                    <w:pStyle w:val="TAH"/>
                  </w:pPr>
                  <w:r w:rsidRPr="00A322BB">
                    <w:t>EIRP&amp;TRP</w:t>
                  </w:r>
                  <w:r w:rsidRPr="00A322BB">
                    <w:br/>
                    <w:t>P1 Only</w:t>
                  </w:r>
                </w:p>
              </w:tc>
              <w:tc>
                <w:tcPr>
                  <w:tcW w:w="1177" w:type="dxa"/>
                  <w:shd w:val="clear" w:color="auto" w:fill="E0E0E0"/>
                  <w:vAlign w:val="center"/>
                </w:tcPr>
                <w:p w14:paraId="19D52717" w14:textId="77777777" w:rsidR="008E4A97" w:rsidRPr="00A322BB" w:rsidRDefault="008E4A97" w:rsidP="00327D3E">
                  <w:pPr>
                    <w:pStyle w:val="TAH"/>
                  </w:pPr>
                  <w:r w:rsidRPr="00A322BB">
                    <w:t xml:space="preserve">EIRP </w:t>
                  </w:r>
                  <w:r w:rsidRPr="00A322BB">
                    <w:br/>
                    <w:t>P1-P7</w:t>
                  </w:r>
                </w:p>
              </w:tc>
              <w:tc>
                <w:tcPr>
                  <w:tcW w:w="1177" w:type="dxa"/>
                  <w:shd w:val="clear" w:color="auto" w:fill="E0E0E0"/>
                  <w:vAlign w:val="center"/>
                </w:tcPr>
                <w:p w14:paraId="21495807" w14:textId="77777777" w:rsidR="008E4A97" w:rsidRPr="00A322BB" w:rsidRDefault="008E4A97" w:rsidP="00327D3E">
                  <w:pPr>
                    <w:pStyle w:val="TAH"/>
                  </w:pPr>
                  <w:r w:rsidRPr="00A322BB">
                    <w:t>TRP</w:t>
                  </w:r>
                  <w:r w:rsidRPr="00A322BB">
                    <w:br/>
                    <w:t>P1-P7</w:t>
                  </w:r>
                </w:p>
              </w:tc>
            </w:tr>
            <w:tr w:rsidR="008E4A97" w:rsidRPr="00257F1B" w14:paraId="601A0BDF" w14:textId="77777777" w:rsidTr="00CF2568">
              <w:trPr>
                <w:cantSplit/>
                <w:jc w:val="center"/>
              </w:trPr>
              <w:tc>
                <w:tcPr>
                  <w:tcW w:w="918" w:type="dxa"/>
                  <w:shd w:val="clear" w:color="auto" w:fill="auto"/>
                  <w:vAlign w:val="center"/>
                </w:tcPr>
                <w:p w14:paraId="6B64FA9D" w14:textId="77777777" w:rsidR="008E4A97" w:rsidRPr="00257F1B" w:rsidRDefault="008E4A97" w:rsidP="00327D3E">
                  <w:pPr>
                    <w:pStyle w:val="TAC"/>
                  </w:pPr>
                  <w:r>
                    <w:t>23.45-44.3</w:t>
                  </w:r>
                </w:p>
              </w:tc>
              <w:tc>
                <w:tcPr>
                  <w:tcW w:w="1165" w:type="dxa"/>
                  <w:shd w:val="clear" w:color="auto" w:fill="auto"/>
                  <w:vAlign w:val="center"/>
                </w:tcPr>
                <w:p w14:paraId="1BEF4B3A" w14:textId="77777777" w:rsidR="008E4A97" w:rsidRPr="00257F1B" w:rsidRDefault="008E4A97" w:rsidP="00327D3E">
                  <w:pPr>
                    <w:pStyle w:val="TAC"/>
                  </w:pPr>
                  <w:r>
                    <w:rPr>
                      <w:rFonts w:cs="Arial"/>
                    </w:rPr>
                    <w:t>0.6</w:t>
                  </w:r>
                </w:p>
              </w:tc>
              <w:tc>
                <w:tcPr>
                  <w:tcW w:w="1177" w:type="dxa"/>
                  <w:vAlign w:val="center"/>
                </w:tcPr>
                <w:p w14:paraId="4625C304" w14:textId="77777777" w:rsidR="008E4A97" w:rsidRPr="00257F1B" w:rsidRDefault="008E4A97" w:rsidP="00327D3E">
                  <w:pPr>
                    <w:pStyle w:val="TAC"/>
                  </w:pPr>
                  <w:r>
                    <w:rPr>
                      <w:rFonts w:cs="Arial"/>
                    </w:rPr>
                    <w:t>0.9</w:t>
                  </w:r>
                </w:p>
              </w:tc>
              <w:tc>
                <w:tcPr>
                  <w:tcW w:w="1177" w:type="dxa"/>
                  <w:vAlign w:val="center"/>
                </w:tcPr>
                <w:p w14:paraId="31B74D37" w14:textId="77777777" w:rsidR="008E4A97" w:rsidRDefault="008E4A97" w:rsidP="00327D3E">
                  <w:pPr>
                    <w:pStyle w:val="TAC"/>
                    <w:rPr>
                      <w:rFonts w:cs="Arial"/>
                    </w:rPr>
                  </w:pPr>
                  <w:r>
                    <w:rPr>
                      <w:rFonts w:cs="Arial"/>
                    </w:rPr>
                    <w:t>0.9</w:t>
                  </w:r>
                </w:p>
              </w:tc>
            </w:tr>
          </w:tbl>
          <w:p w14:paraId="58B4DEF4" w14:textId="77777777" w:rsidR="008E4A97" w:rsidRPr="006E4109" w:rsidRDefault="008E4A97" w:rsidP="00327D3E">
            <w:pPr>
              <w:pStyle w:val="TAH"/>
              <w:rPr>
                <w:rFonts w:ascii="Times New Roman" w:hAnsi="Times New Roman"/>
                <w:i/>
                <w:iCs/>
              </w:rPr>
            </w:pPr>
          </w:p>
        </w:tc>
      </w:tr>
    </w:tbl>
    <w:p w14:paraId="1F861CA3" w14:textId="74331278" w:rsidR="00374B5C" w:rsidRDefault="00374B5C" w:rsidP="00772AAF"/>
    <w:p w14:paraId="42DE0B45" w14:textId="77777777" w:rsidR="008E4A97" w:rsidRDefault="008E4A97" w:rsidP="00BB6160">
      <w:pPr>
        <w:rPr>
          <w:ins w:id="167" w:author="Thorsten Hertel (KEYS)" w:date="2022-08-17T10:51:00Z"/>
        </w:rPr>
        <w:sectPr w:rsidR="008E4A97" w:rsidSect="005B7D50">
          <w:footnotePr>
            <w:numRestart w:val="eachSect"/>
          </w:footnotePr>
          <w:pgSz w:w="16840" w:h="11907" w:orient="landscape" w:code="9"/>
          <w:pgMar w:top="630" w:right="1416" w:bottom="720" w:left="1133" w:header="850" w:footer="340" w:gutter="0"/>
          <w:cols w:space="720"/>
          <w:formProt w:val="0"/>
          <w:docGrid w:linePitch="272"/>
        </w:sectPr>
      </w:pPr>
    </w:p>
    <w:p w14:paraId="4B601029" w14:textId="512D3988" w:rsidR="00826136" w:rsidRDefault="00FB1799" w:rsidP="00BB6160">
      <w:pPr>
        <w:rPr>
          <w:ins w:id="168" w:author="Thorsten Hertel (KEYS)" w:date="2022-08-17T11:27:00Z"/>
        </w:rPr>
      </w:pPr>
      <w:r>
        <w:lastRenderedPageBreak/>
        <w:t xml:space="preserve">The measurements presented </w:t>
      </w:r>
      <w:del w:id="169" w:author="Thorsten Hertel (KEYS)" w:date="2022-08-17T16:50:00Z">
        <w:r w:rsidDel="00EA59B1">
          <w:delText>so far</w:delText>
        </w:r>
      </w:del>
      <w:ins w:id="170" w:author="Thorsten Hertel (KEYS)" w:date="2022-08-17T11:24:00Z">
        <w:r w:rsidR="00826136">
          <w:t xml:space="preserve">from two </w:t>
        </w:r>
      </w:ins>
      <w:ins w:id="171" w:author="Thorsten Hertel (KEYS)" w:date="2022-08-17T11:25:00Z">
        <w:r w:rsidR="00826136">
          <w:t>system vendors</w:t>
        </w:r>
      </w:ins>
      <w:r>
        <w:t xml:space="preserve"> </w:t>
      </w:r>
      <w:r>
        <w:fldChar w:fldCharType="begin"/>
      </w:r>
      <w:r>
        <w:instrText xml:space="preserve"> REF _Ref107919022 \r \h </w:instrText>
      </w:r>
      <w:r>
        <w:fldChar w:fldCharType="separate"/>
      </w:r>
      <w:r w:rsidR="00631C5F">
        <w:t>[1]</w:t>
      </w:r>
      <w:r>
        <w:fldChar w:fldCharType="end"/>
      </w:r>
      <w:r>
        <w:fldChar w:fldCharType="begin"/>
      </w:r>
      <w:r>
        <w:instrText xml:space="preserve"> REF _Ref107919024 \r \h </w:instrText>
      </w:r>
      <w:r>
        <w:fldChar w:fldCharType="separate"/>
      </w:r>
      <w:r w:rsidR="00631C5F">
        <w:t>[2]</w:t>
      </w:r>
      <w:r>
        <w:fldChar w:fldCharType="end"/>
      </w:r>
      <w:r>
        <w:t xml:space="preserve"> clearly indicate that </w:t>
      </w:r>
      <w:r w:rsidR="00BB6160">
        <w:t xml:space="preserve">the extension from the 30cm to 40cm QZ did not result in any need to increase the uncertainty values currently defined for 30cm as the presented measurements </w:t>
      </w:r>
      <w:del w:id="172" w:author="Thorsten Hertel (KEYS)" w:date="2022-08-17T11:26:00Z">
        <w:r w:rsidR="003D7FFC" w:rsidDel="00826136">
          <w:delText>from</w:delText>
        </w:r>
        <w:r w:rsidR="00BB6160" w:rsidDel="00826136">
          <w:delText xml:space="preserve"> two test equipment </w:delText>
        </w:r>
      </w:del>
      <w:del w:id="173" w:author="Thorsten Hertel (KEYS)" w:date="2022-08-17T11:32:00Z">
        <w:r w:rsidR="00BB6160" w:rsidDel="005D61F1">
          <w:delText xml:space="preserve">vendors </w:delText>
        </w:r>
      </w:del>
      <w:r w:rsidR="00BB6160">
        <w:t>are within those limits.</w:t>
      </w:r>
      <w:ins w:id="174" w:author="Thorsten Hertel (KEYS)" w:date="2022-08-17T11:26:00Z">
        <w:r w:rsidR="00826136">
          <w:t xml:space="preserve"> The result from another system vendor </w:t>
        </w:r>
        <w:r w:rsidR="00826136">
          <w:fldChar w:fldCharType="begin"/>
        </w:r>
        <w:r w:rsidR="00826136">
          <w:instrText xml:space="preserve"> REF _Ref111625724 \r \h </w:instrText>
        </w:r>
      </w:ins>
      <w:r w:rsidR="00826136">
        <w:fldChar w:fldCharType="separate"/>
      </w:r>
      <w:ins w:id="175" w:author="Thorsten Hertel (KEYS)" w:date="2022-08-17T11:26:00Z">
        <w:r w:rsidR="00826136">
          <w:t>[3]</w:t>
        </w:r>
        <w:r w:rsidR="00826136">
          <w:fldChar w:fldCharType="end"/>
        </w:r>
        <w:r w:rsidR="00826136">
          <w:t xml:space="preserve"> show increases in QoQZ MU for 40cm QZ when compared to 30cm QZ</w:t>
        </w:r>
      </w:ins>
      <w:ins w:id="176" w:author="Thorsten Hertel (KEYS)" w:date="2022-08-17T11:27:00Z">
        <w:r w:rsidR="00826136">
          <w:t xml:space="preserve">, see </w:t>
        </w:r>
        <w:r w:rsidR="00826136">
          <w:fldChar w:fldCharType="begin"/>
        </w:r>
        <w:r w:rsidR="00826136">
          <w:instrText xml:space="preserve"> REF _Ref111628059 \h </w:instrText>
        </w:r>
      </w:ins>
      <w:r w:rsidR="00826136">
        <w:fldChar w:fldCharType="separate"/>
      </w:r>
      <w:ins w:id="177" w:author="Thorsten Hertel (KEYS)" w:date="2022-08-17T11:27:00Z">
        <w:r w:rsidR="00826136">
          <w:t xml:space="preserve">Table </w:t>
        </w:r>
        <w:r w:rsidR="00826136">
          <w:rPr>
            <w:noProof/>
          </w:rPr>
          <w:t>3</w:t>
        </w:r>
        <w:r w:rsidR="00826136">
          <w:fldChar w:fldCharType="end"/>
        </w:r>
        <w:r w:rsidR="00826136">
          <w:t>.</w:t>
        </w:r>
      </w:ins>
      <w:r w:rsidR="00BB6160">
        <w:t xml:space="preserve"> </w:t>
      </w:r>
    </w:p>
    <w:p w14:paraId="66587D67" w14:textId="5EE685E5" w:rsidR="00FB1799" w:rsidDel="00822C00" w:rsidRDefault="00BB6160" w:rsidP="00BB6160">
      <w:pPr>
        <w:rPr>
          <w:del w:id="178" w:author="Thorsten Hertel (KEYS)" w:date="2022-08-17T11:56:00Z"/>
        </w:rPr>
      </w:pPr>
      <w:del w:id="179" w:author="Thorsten Hertel (KEYS)" w:date="2022-08-17T11:56:00Z">
        <w:r w:rsidDel="00822C00">
          <w:delText>It is therefore proposed to define the following uncertainty limits for the 40cm QZ</w:delText>
        </w:r>
        <w:r w:rsidR="003D7FFC" w:rsidDel="00822C00">
          <w:delText xml:space="preserve"> (to generally match those for the 30cm)</w:delText>
        </w:r>
        <w:r w:rsidDel="00822C00">
          <w:delText xml:space="preserve">: </w:delText>
        </w:r>
      </w:del>
    </w:p>
    <w:p w14:paraId="239B3C94" w14:textId="1417C611" w:rsidR="00BB6160" w:rsidDel="00822C00" w:rsidRDefault="00BB6160" w:rsidP="00BB6160">
      <w:pPr>
        <w:pStyle w:val="Caption"/>
        <w:keepNext/>
        <w:jc w:val="center"/>
        <w:rPr>
          <w:del w:id="180" w:author="Thorsten Hertel (KEYS)" w:date="2022-08-17T11:56:00Z"/>
        </w:rPr>
      </w:pPr>
      <w:bookmarkStart w:id="181" w:name="_Ref107929101"/>
      <w:del w:id="182" w:author="Thorsten Hertel (KEYS)" w:date="2022-08-17T11:56:00Z">
        <w:r w:rsidDel="00822C00">
          <w:delText xml:space="preserve">Table </w:delText>
        </w:r>
        <w:r w:rsidDel="00822C00">
          <w:fldChar w:fldCharType="begin"/>
        </w:r>
        <w:r w:rsidDel="00822C00">
          <w:delInstrText xml:space="preserve"> SEQ Table \* ARABIC </w:delInstrText>
        </w:r>
        <w:r w:rsidDel="00822C00">
          <w:fldChar w:fldCharType="separate"/>
        </w:r>
        <w:r w:rsidR="00822C00" w:rsidDel="00822C00">
          <w:rPr>
            <w:noProof/>
          </w:rPr>
          <w:delText>4</w:delText>
        </w:r>
        <w:r w:rsidDel="00822C00">
          <w:fldChar w:fldCharType="end"/>
        </w:r>
        <w:bookmarkEnd w:id="181"/>
        <w:r w:rsidDel="00822C00">
          <w:delText xml:space="preserve">: </w:delText>
        </w:r>
        <w:r w:rsidR="00E94852" w:rsidDel="00822C00">
          <w:delText xml:space="preserve">Proposed </w:delText>
        </w:r>
        <w:r w:rsidR="003D7FFC" w:rsidDel="00822C00">
          <w:delText xml:space="preserve">QoQZ </w:delText>
        </w:r>
        <w:r w:rsidR="00E94852" w:rsidDel="00822C00">
          <w:delText>Uncertainty Values for 40cm QZ</w:delText>
        </w:r>
      </w:del>
    </w:p>
    <w:tbl>
      <w:tblPr>
        <w:tblW w:w="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4663"/>
      </w:tblGrid>
      <w:tr w:rsidR="00BB6160" w:rsidRPr="00257F1B" w:rsidDel="00822C00" w14:paraId="74C451F0" w14:textId="06BA0A89" w:rsidTr="00BB6160">
        <w:trPr>
          <w:cantSplit/>
          <w:jc w:val="center"/>
          <w:del w:id="183" w:author="Thorsten Hertel (KEYS)" w:date="2022-08-17T11:56:00Z"/>
        </w:trPr>
        <w:tc>
          <w:tcPr>
            <w:tcW w:w="1435" w:type="dxa"/>
            <w:shd w:val="clear" w:color="auto" w:fill="E0E0E0"/>
            <w:vAlign w:val="center"/>
          </w:tcPr>
          <w:p w14:paraId="156FAEBE" w14:textId="41638B85" w:rsidR="00BB6160" w:rsidRPr="00257F1B" w:rsidDel="00822C00" w:rsidRDefault="00BB6160" w:rsidP="00BB6160">
            <w:pPr>
              <w:pStyle w:val="TAH"/>
              <w:rPr>
                <w:del w:id="184" w:author="Thorsten Hertel (KEYS)" w:date="2022-08-17T11:56:00Z"/>
              </w:rPr>
            </w:pPr>
            <w:del w:id="185" w:author="Thorsten Hertel (KEYS)" w:date="2022-08-17T11:56:00Z">
              <w:r w:rsidDel="00822C00">
                <w:delText>QoQZ MU</w:delText>
              </w:r>
            </w:del>
          </w:p>
        </w:tc>
        <w:tc>
          <w:tcPr>
            <w:tcW w:w="3489" w:type="dxa"/>
            <w:shd w:val="clear" w:color="auto" w:fill="E0E0E0"/>
            <w:vAlign w:val="center"/>
          </w:tcPr>
          <w:p w14:paraId="788F729B" w14:textId="5E5890DB" w:rsidR="00BB6160" w:rsidRPr="00772AAF" w:rsidDel="00822C00" w:rsidRDefault="00E94852" w:rsidP="00BB6160">
            <w:pPr>
              <w:pStyle w:val="TAH"/>
              <w:rPr>
                <w:del w:id="186" w:author="Thorsten Hertel (KEYS)" w:date="2022-08-17T11:56:00Z"/>
              </w:rPr>
            </w:pPr>
            <w:del w:id="187" w:author="Thorsten Hertel (KEYS)" w:date="2022-08-17T11:56:00Z">
              <w:r w:rsidDel="00822C00">
                <w:delText>Proposed Uncertainty Values</w:delText>
              </w:r>
            </w:del>
          </w:p>
        </w:tc>
      </w:tr>
      <w:tr w:rsidR="00BB6160" w:rsidRPr="00257F1B" w:rsidDel="00822C00" w14:paraId="1421F997" w14:textId="289DF876" w:rsidTr="00BB6160">
        <w:trPr>
          <w:cantSplit/>
          <w:jc w:val="center"/>
          <w:del w:id="188" w:author="Thorsten Hertel (KEYS)" w:date="2022-08-17T11:56:00Z"/>
        </w:trPr>
        <w:tc>
          <w:tcPr>
            <w:tcW w:w="1435" w:type="dxa"/>
            <w:shd w:val="clear" w:color="auto" w:fill="auto"/>
            <w:vAlign w:val="center"/>
          </w:tcPr>
          <w:p w14:paraId="2A886391" w14:textId="12332548" w:rsidR="00BB6160" w:rsidRPr="00257F1B" w:rsidDel="00822C00" w:rsidRDefault="00BB6160" w:rsidP="00BB6160">
            <w:pPr>
              <w:pStyle w:val="TAC"/>
              <w:rPr>
                <w:del w:id="189" w:author="Thorsten Hertel (KEYS)" w:date="2022-08-17T11:56:00Z"/>
              </w:rPr>
            </w:pPr>
            <w:del w:id="190" w:author="Thorsten Hertel (KEYS)" w:date="2022-08-17T11:56:00Z">
              <w:r w:rsidDel="00822C00">
                <w:delText xml:space="preserve">Proposed NTC </w:delText>
              </w:r>
              <w:r w:rsidDel="00822C00">
                <w:rPr>
                  <w:u w:val="single"/>
                </w:rPr>
                <w:delText>4</w:delText>
              </w:r>
              <w:r w:rsidRPr="00374B5C" w:rsidDel="00822C00">
                <w:rPr>
                  <w:u w:val="single"/>
                </w:rPr>
                <w:delText>0cm</w:delText>
              </w:r>
              <w:r w:rsidDel="00822C00">
                <w:delText xml:space="preserve"> QoQZ Uncertainty Values</w:delText>
              </w:r>
            </w:del>
          </w:p>
        </w:tc>
        <w:tc>
          <w:tcPr>
            <w:tcW w:w="3489" w:type="dxa"/>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BB6160" w:rsidRPr="00A322BB" w:rsidDel="00822C00" w14:paraId="66C37418" w14:textId="78965B07" w:rsidTr="00CF2568">
              <w:trPr>
                <w:cantSplit/>
                <w:jc w:val="center"/>
                <w:del w:id="191" w:author="Thorsten Hertel (KEYS)" w:date="2022-08-17T11:56:00Z"/>
              </w:trPr>
              <w:tc>
                <w:tcPr>
                  <w:tcW w:w="918" w:type="dxa"/>
                  <w:shd w:val="clear" w:color="auto" w:fill="E0E0E0"/>
                  <w:vAlign w:val="center"/>
                </w:tcPr>
                <w:p w14:paraId="6B375700" w14:textId="50508353" w:rsidR="00BB6160" w:rsidRPr="00257F1B" w:rsidDel="00822C00" w:rsidRDefault="006E4109" w:rsidP="00BB6160">
                  <w:pPr>
                    <w:pStyle w:val="TAH"/>
                    <w:rPr>
                      <w:del w:id="192" w:author="Thorsten Hertel (KEYS)" w:date="2022-08-17T11:56:00Z"/>
                    </w:rPr>
                  </w:pPr>
                  <w:del w:id="193" w:author="Thorsten Hertel (KEYS)" w:date="2022-08-17T11:56:00Z">
                    <w:r w:rsidRPr="006E4109" w:rsidDel="00822C00">
                      <w:rPr>
                        <w:rFonts w:ascii="Times New Roman" w:hAnsi="Times New Roman"/>
                        <w:i/>
                        <w:iCs/>
                      </w:rPr>
                      <w:delText>f</w:delText>
                    </w:r>
                    <w:r w:rsidRPr="006E4109" w:rsidDel="00822C00">
                      <w:rPr>
                        <w:rFonts w:ascii="Times New Roman" w:hAnsi="Times New Roman"/>
                      </w:rPr>
                      <w:delText xml:space="preserve"> </w:delText>
                    </w:r>
                    <w:r w:rsidR="00E94852" w:rsidDel="00822C00">
                      <w:delText>[GHz]</w:delText>
                    </w:r>
                  </w:del>
                </w:p>
              </w:tc>
              <w:tc>
                <w:tcPr>
                  <w:tcW w:w="1165" w:type="dxa"/>
                  <w:shd w:val="clear" w:color="auto" w:fill="E0E0E0"/>
                  <w:vAlign w:val="center"/>
                </w:tcPr>
                <w:p w14:paraId="4511883F" w14:textId="742E5F06" w:rsidR="00BB6160" w:rsidRPr="00A322BB" w:rsidDel="00822C00" w:rsidRDefault="00BB6160" w:rsidP="00BB6160">
                  <w:pPr>
                    <w:pStyle w:val="TAH"/>
                    <w:rPr>
                      <w:del w:id="194" w:author="Thorsten Hertel (KEYS)" w:date="2022-08-17T11:56:00Z"/>
                    </w:rPr>
                  </w:pPr>
                  <w:del w:id="195" w:author="Thorsten Hertel (KEYS)" w:date="2022-08-17T11:56:00Z">
                    <w:r w:rsidRPr="00A322BB" w:rsidDel="00822C00">
                      <w:delText>EIRP&amp;TRP</w:delText>
                    </w:r>
                    <w:r w:rsidRPr="00A322BB" w:rsidDel="00822C00">
                      <w:br/>
                      <w:delText>P1 Only</w:delText>
                    </w:r>
                  </w:del>
                </w:p>
              </w:tc>
              <w:tc>
                <w:tcPr>
                  <w:tcW w:w="1177" w:type="dxa"/>
                  <w:shd w:val="clear" w:color="auto" w:fill="E0E0E0"/>
                  <w:vAlign w:val="center"/>
                </w:tcPr>
                <w:p w14:paraId="4CA4AC6E" w14:textId="54C0A762" w:rsidR="00BB6160" w:rsidRPr="00A322BB" w:rsidDel="00822C00" w:rsidRDefault="00BB6160" w:rsidP="00BB6160">
                  <w:pPr>
                    <w:pStyle w:val="TAH"/>
                    <w:rPr>
                      <w:del w:id="196" w:author="Thorsten Hertel (KEYS)" w:date="2022-08-17T11:56:00Z"/>
                    </w:rPr>
                  </w:pPr>
                  <w:del w:id="197" w:author="Thorsten Hertel (KEYS)" w:date="2022-08-17T11:56:00Z">
                    <w:r w:rsidRPr="00A322BB" w:rsidDel="00822C00">
                      <w:delText xml:space="preserve">EIRP </w:delText>
                    </w:r>
                    <w:r w:rsidRPr="00A322BB" w:rsidDel="00822C00">
                      <w:br/>
                      <w:delText>P1-P7</w:delText>
                    </w:r>
                  </w:del>
                </w:p>
              </w:tc>
              <w:tc>
                <w:tcPr>
                  <w:tcW w:w="1177" w:type="dxa"/>
                  <w:shd w:val="clear" w:color="auto" w:fill="E0E0E0"/>
                  <w:vAlign w:val="center"/>
                </w:tcPr>
                <w:p w14:paraId="6477E61B" w14:textId="6A2DC2C8" w:rsidR="00BB6160" w:rsidRPr="00A322BB" w:rsidDel="00822C00" w:rsidRDefault="00BB6160" w:rsidP="00BB6160">
                  <w:pPr>
                    <w:pStyle w:val="TAH"/>
                    <w:rPr>
                      <w:del w:id="198" w:author="Thorsten Hertel (KEYS)" w:date="2022-08-17T11:56:00Z"/>
                    </w:rPr>
                  </w:pPr>
                  <w:del w:id="199" w:author="Thorsten Hertel (KEYS)" w:date="2022-08-17T11:56:00Z">
                    <w:r w:rsidRPr="00A322BB" w:rsidDel="00822C00">
                      <w:delText>TRP</w:delText>
                    </w:r>
                    <w:r w:rsidRPr="00A322BB" w:rsidDel="00822C00">
                      <w:br/>
                      <w:delText>P1-P7</w:delText>
                    </w:r>
                  </w:del>
                </w:p>
              </w:tc>
            </w:tr>
            <w:tr w:rsidR="00BB6160" w:rsidRPr="00257F1B" w:rsidDel="00822C00" w14:paraId="6ABEC8E2" w14:textId="577974CF" w:rsidTr="00CF2568">
              <w:trPr>
                <w:cantSplit/>
                <w:jc w:val="center"/>
                <w:del w:id="200" w:author="Thorsten Hertel (KEYS)" w:date="2022-08-17T11:56:00Z"/>
              </w:trPr>
              <w:tc>
                <w:tcPr>
                  <w:tcW w:w="918" w:type="dxa"/>
                  <w:shd w:val="clear" w:color="auto" w:fill="auto"/>
                  <w:vAlign w:val="center"/>
                </w:tcPr>
                <w:p w14:paraId="7349B833" w14:textId="196D9E61" w:rsidR="00BB6160" w:rsidRPr="00257F1B" w:rsidDel="00822C00" w:rsidRDefault="00BB6160" w:rsidP="00BB6160">
                  <w:pPr>
                    <w:pStyle w:val="TAC"/>
                    <w:rPr>
                      <w:del w:id="201" w:author="Thorsten Hertel (KEYS)" w:date="2022-08-17T11:56:00Z"/>
                    </w:rPr>
                  </w:pPr>
                  <w:del w:id="202" w:author="Thorsten Hertel (KEYS)" w:date="2022-08-17T11:56:00Z">
                    <w:r w:rsidDel="00822C00">
                      <w:delText>23.45-40.8</w:delText>
                    </w:r>
                  </w:del>
                </w:p>
              </w:tc>
              <w:tc>
                <w:tcPr>
                  <w:tcW w:w="1165" w:type="dxa"/>
                  <w:shd w:val="clear" w:color="auto" w:fill="auto"/>
                  <w:vAlign w:val="center"/>
                </w:tcPr>
                <w:p w14:paraId="6E2C638D" w14:textId="491310F7" w:rsidR="00BB6160" w:rsidRPr="00257F1B" w:rsidDel="00822C00" w:rsidRDefault="00BB6160" w:rsidP="00BB6160">
                  <w:pPr>
                    <w:pStyle w:val="TAC"/>
                    <w:rPr>
                      <w:del w:id="203" w:author="Thorsten Hertel (KEYS)" w:date="2022-08-17T11:56:00Z"/>
                    </w:rPr>
                  </w:pPr>
                  <w:del w:id="204" w:author="Thorsten Hertel (KEYS)" w:date="2022-08-17T11:56:00Z">
                    <w:r w:rsidDel="00822C00">
                      <w:rPr>
                        <w:rFonts w:cs="Arial"/>
                      </w:rPr>
                      <w:delText>0.4</w:delText>
                    </w:r>
                  </w:del>
                </w:p>
              </w:tc>
              <w:tc>
                <w:tcPr>
                  <w:tcW w:w="1177" w:type="dxa"/>
                  <w:vAlign w:val="center"/>
                </w:tcPr>
                <w:p w14:paraId="37F40F22" w14:textId="485C4E9D" w:rsidR="00BB6160" w:rsidRPr="00257F1B" w:rsidDel="00822C00" w:rsidRDefault="00BB6160" w:rsidP="00BB6160">
                  <w:pPr>
                    <w:pStyle w:val="TAC"/>
                    <w:rPr>
                      <w:del w:id="205" w:author="Thorsten Hertel (KEYS)" w:date="2022-08-17T11:56:00Z"/>
                    </w:rPr>
                  </w:pPr>
                  <w:del w:id="206" w:author="Thorsten Hertel (KEYS)" w:date="2022-08-17T11:56:00Z">
                    <w:r w:rsidDel="00822C00">
                      <w:rPr>
                        <w:rFonts w:cs="Arial"/>
                      </w:rPr>
                      <w:delText>0.6</w:delText>
                    </w:r>
                  </w:del>
                </w:p>
              </w:tc>
              <w:tc>
                <w:tcPr>
                  <w:tcW w:w="1177" w:type="dxa"/>
                  <w:vAlign w:val="center"/>
                </w:tcPr>
                <w:p w14:paraId="28F56F62" w14:textId="04AC0CF3" w:rsidR="00BB6160" w:rsidDel="00822C00" w:rsidRDefault="00BB6160" w:rsidP="00BB6160">
                  <w:pPr>
                    <w:pStyle w:val="TAC"/>
                    <w:rPr>
                      <w:del w:id="207" w:author="Thorsten Hertel (KEYS)" w:date="2022-08-17T11:56:00Z"/>
                      <w:rFonts w:cs="Arial"/>
                    </w:rPr>
                  </w:pPr>
                  <w:del w:id="208" w:author="Thorsten Hertel (KEYS)" w:date="2022-08-17T11:56:00Z">
                    <w:r w:rsidDel="00822C00">
                      <w:rPr>
                        <w:rFonts w:cs="Arial"/>
                      </w:rPr>
                      <w:delText>0.6</w:delText>
                    </w:r>
                  </w:del>
                </w:p>
              </w:tc>
            </w:tr>
            <w:tr w:rsidR="00BB6160" w:rsidDel="00822C00" w14:paraId="0F7CCF0A" w14:textId="51BA7FE8" w:rsidTr="00CF2568">
              <w:trPr>
                <w:cantSplit/>
                <w:jc w:val="center"/>
                <w:del w:id="209" w:author="Thorsten Hertel (KEYS)" w:date="2022-08-17T11:56:00Z"/>
              </w:trPr>
              <w:tc>
                <w:tcPr>
                  <w:tcW w:w="918" w:type="dxa"/>
                  <w:shd w:val="clear" w:color="auto" w:fill="auto"/>
                  <w:vAlign w:val="center"/>
                </w:tcPr>
                <w:p w14:paraId="342D6E7A" w14:textId="60F055A0" w:rsidR="00BB6160" w:rsidDel="00822C00" w:rsidRDefault="00E94852" w:rsidP="00BB6160">
                  <w:pPr>
                    <w:pStyle w:val="TAC"/>
                    <w:rPr>
                      <w:del w:id="210" w:author="Thorsten Hertel (KEYS)" w:date="2022-08-17T11:56:00Z"/>
                    </w:rPr>
                  </w:pPr>
                  <w:del w:id="211" w:author="Thorsten Hertel (KEYS)" w:date="2022-08-17T11:56:00Z">
                    <w:r w:rsidDel="00822C00">
                      <w:delText>40.8-49</w:delText>
                    </w:r>
                  </w:del>
                </w:p>
              </w:tc>
              <w:tc>
                <w:tcPr>
                  <w:tcW w:w="1165" w:type="dxa"/>
                  <w:shd w:val="clear" w:color="auto" w:fill="auto"/>
                  <w:vAlign w:val="center"/>
                </w:tcPr>
                <w:p w14:paraId="4DF41922" w14:textId="65A5D5E9" w:rsidR="00BB6160" w:rsidDel="00822C00" w:rsidRDefault="00BB6160" w:rsidP="00BB6160">
                  <w:pPr>
                    <w:pStyle w:val="TAC"/>
                    <w:rPr>
                      <w:del w:id="212" w:author="Thorsten Hertel (KEYS)" w:date="2022-08-17T11:56:00Z"/>
                      <w:rFonts w:cs="Arial"/>
                    </w:rPr>
                  </w:pPr>
                  <w:del w:id="213" w:author="Thorsten Hertel (KEYS)" w:date="2022-08-17T11:56:00Z">
                    <w:r w:rsidDel="00822C00">
                      <w:rPr>
                        <w:rFonts w:cs="Arial"/>
                      </w:rPr>
                      <w:delText>0.5</w:delText>
                    </w:r>
                  </w:del>
                </w:p>
              </w:tc>
              <w:tc>
                <w:tcPr>
                  <w:tcW w:w="1177" w:type="dxa"/>
                  <w:vAlign w:val="center"/>
                </w:tcPr>
                <w:p w14:paraId="28750CE3" w14:textId="3B8B11C5" w:rsidR="00BB6160" w:rsidDel="00822C00" w:rsidRDefault="00BB6160" w:rsidP="00BB6160">
                  <w:pPr>
                    <w:pStyle w:val="TAC"/>
                    <w:rPr>
                      <w:del w:id="214" w:author="Thorsten Hertel (KEYS)" w:date="2022-08-17T11:56:00Z"/>
                      <w:rFonts w:cs="Arial"/>
                    </w:rPr>
                  </w:pPr>
                  <w:del w:id="215" w:author="Thorsten Hertel (KEYS)" w:date="2022-08-17T11:56:00Z">
                    <w:r w:rsidDel="00822C00">
                      <w:rPr>
                        <w:rFonts w:cs="Arial"/>
                      </w:rPr>
                      <w:delText>0.7</w:delText>
                    </w:r>
                  </w:del>
                </w:p>
              </w:tc>
              <w:tc>
                <w:tcPr>
                  <w:tcW w:w="1177" w:type="dxa"/>
                  <w:vAlign w:val="center"/>
                </w:tcPr>
                <w:p w14:paraId="2D7C2AA5" w14:textId="5E9D4059" w:rsidR="00BB6160" w:rsidDel="00822C00" w:rsidRDefault="00BB6160" w:rsidP="00BB6160">
                  <w:pPr>
                    <w:pStyle w:val="TAC"/>
                    <w:rPr>
                      <w:del w:id="216" w:author="Thorsten Hertel (KEYS)" w:date="2022-08-17T11:56:00Z"/>
                      <w:rFonts w:cs="Arial"/>
                    </w:rPr>
                  </w:pPr>
                  <w:del w:id="217" w:author="Thorsten Hertel (KEYS)" w:date="2022-08-17T11:56:00Z">
                    <w:r w:rsidDel="00822C00">
                      <w:rPr>
                        <w:rFonts w:cs="Arial"/>
                      </w:rPr>
                      <w:delText>0.6</w:delText>
                    </w:r>
                  </w:del>
                </w:p>
              </w:tc>
            </w:tr>
          </w:tbl>
          <w:p w14:paraId="669ACAAA" w14:textId="7AC9BE7F" w:rsidR="00BB6160" w:rsidRPr="00257F1B" w:rsidDel="00822C00" w:rsidRDefault="00BB6160" w:rsidP="00BB6160">
            <w:pPr>
              <w:pStyle w:val="TAC"/>
              <w:rPr>
                <w:del w:id="218" w:author="Thorsten Hertel (KEYS)" w:date="2022-08-17T11:56:00Z"/>
              </w:rPr>
            </w:pPr>
          </w:p>
        </w:tc>
      </w:tr>
      <w:tr w:rsidR="00BB6160" w:rsidRPr="00257F1B" w:rsidDel="00822C00" w14:paraId="619540F1" w14:textId="408C49CA" w:rsidTr="00BB6160">
        <w:trPr>
          <w:cantSplit/>
          <w:jc w:val="center"/>
          <w:del w:id="219" w:author="Thorsten Hertel (KEYS)" w:date="2022-08-17T11:56:00Z"/>
        </w:trPr>
        <w:tc>
          <w:tcPr>
            <w:tcW w:w="1435" w:type="dxa"/>
            <w:shd w:val="clear" w:color="auto" w:fill="auto"/>
            <w:vAlign w:val="center"/>
          </w:tcPr>
          <w:p w14:paraId="44BF277F" w14:textId="5255A63C" w:rsidR="00BB6160" w:rsidDel="00822C00" w:rsidRDefault="00BB6160" w:rsidP="00BB6160">
            <w:pPr>
              <w:pStyle w:val="TAC"/>
              <w:rPr>
                <w:del w:id="220" w:author="Thorsten Hertel (KEYS)" w:date="2022-08-17T11:56:00Z"/>
              </w:rPr>
            </w:pPr>
            <w:del w:id="221" w:author="Thorsten Hertel (KEYS)" w:date="2022-08-17T11:56:00Z">
              <w:r w:rsidDel="00822C00">
                <w:delText xml:space="preserve">Proposed ETC </w:delText>
              </w:r>
              <w:r w:rsidDel="00822C00">
                <w:rPr>
                  <w:u w:val="single"/>
                </w:rPr>
                <w:delText>4</w:delText>
              </w:r>
              <w:r w:rsidRPr="00374B5C" w:rsidDel="00822C00">
                <w:rPr>
                  <w:u w:val="single"/>
                </w:rPr>
                <w:delText>0cm</w:delText>
              </w:r>
              <w:r w:rsidDel="00822C00">
                <w:delText xml:space="preserve"> QoQZ Uncertainty Values</w:delText>
              </w:r>
            </w:del>
          </w:p>
        </w:tc>
        <w:tc>
          <w:tcPr>
            <w:tcW w:w="3489" w:type="dxa"/>
            <w:shd w:val="clear" w:color="auto" w:fill="auto"/>
            <w:vAlign w:val="center"/>
          </w:tcPr>
          <w:tbl>
            <w:tblPr>
              <w:tblW w:w="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165"/>
              <w:gridCol w:w="1177"/>
              <w:gridCol w:w="1177"/>
            </w:tblGrid>
            <w:tr w:rsidR="00E94852" w:rsidRPr="00A322BB" w:rsidDel="00822C00" w14:paraId="61251FD7" w14:textId="0090A9D9" w:rsidTr="00CF2568">
              <w:trPr>
                <w:cantSplit/>
                <w:jc w:val="center"/>
                <w:del w:id="222" w:author="Thorsten Hertel (KEYS)" w:date="2022-08-17T11:56:00Z"/>
              </w:trPr>
              <w:tc>
                <w:tcPr>
                  <w:tcW w:w="918" w:type="dxa"/>
                  <w:shd w:val="clear" w:color="auto" w:fill="E0E0E0"/>
                  <w:vAlign w:val="center"/>
                </w:tcPr>
                <w:p w14:paraId="39A13848" w14:textId="4EBFF869" w:rsidR="00E94852" w:rsidRPr="00257F1B" w:rsidDel="00822C00" w:rsidRDefault="006E4109" w:rsidP="00E94852">
                  <w:pPr>
                    <w:pStyle w:val="TAH"/>
                    <w:rPr>
                      <w:del w:id="223" w:author="Thorsten Hertel (KEYS)" w:date="2022-08-17T11:56:00Z"/>
                    </w:rPr>
                  </w:pPr>
                  <w:del w:id="224" w:author="Thorsten Hertel (KEYS)" w:date="2022-08-17T11:56:00Z">
                    <w:r w:rsidRPr="006E4109" w:rsidDel="00822C00">
                      <w:rPr>
                        <w:rFonts w:ascii="Times New Roman" w:hAnsi="Times New Roman"/>
                        <w:i/>
                        <w:iCs/>
                      </w:rPr>
                      <w:delText>f</w:delText>
                    </w:r>
                    <w:r w:rsidRPr="006E4109" w:rsidDel="00822C00">
                      <w:rPr>
                        <w:rFonts w:ascii="Times New Roman" w:hAnsi="Times New Roman"/>
                      </w:rPr>
                      <w:delText xml:space="preserve"> </w:delText>
                    </w:r>
                    <w:r w:rsidR="00E94852" w:rsidDel="00822C00">
                      <w:delText>[GHz]</w:delText>
                    </w:r>
                  </w:del>
                </w:p>
              </w:tc>
              <w:tc>
                <w:tcPr>
                  <w:tcW w:w="1165" w:type="dxa"/>
                  <w:shd w:val="clear" w:color="auto" w:fill="E0E0E0"/>
                  <w:vAlign w:val="center"/>
                </w:tcPr>
                <w:p w14:paraId="78F8F639" w14:textId="4C223016" w:rsidR="00E94852" w:rsidRPr="00A322BB" w:rsidDel="00822C00" w:rsidRDefault="00E94852" w:rsidP="00E94852">
                  <w:pPr>
                    <w:pStyle w:val="TAH"/>
                    <w:rPr>
                      <w:del w:id="225" w:author="Thorsten Hertel (KEYS)" w:date="2022-08-17T11:56:00Z"/>
                    </w:rPr>
                  </w:pPr>
                  <w:del w:id="226" w:author="Thorsten Hertel (KEYS)" w:date="2022-08-17T11:56:00Z">
                    <w:r w:rsidRPr="00A322BB" w:rsidDel="00822C00">
                      <w:delText>EIRP&amp;TRP</w:delText>
                    </w:r>
                    <w:r w:rsidRPr="00A322BB" w:rsidDel="00822C00">
                      <w:br/>
                      <w:delText>P1 Only</w:delText>
                    </w:r>
                  </w:del>
                </w:p>
              </w:tc>
              <w:tc>
                <w:tcPr>
                  <w:tcW w:w="1177" w:type="dxa"/>
                  <w:shd w:val="clear" w:color="auto" w:fill="E0E0E0"/>
                  <w:vAlign w:val="center"/>
                </w:tcPr>
                <w:p w14:paraId="020AE145" w14:textId="299380C5" w:rsidR="00E94852" w:rsidRPr="00A322BB" w:rsidDel="00822C00" w:rsidRDefault="00E94852" w:rsidP="00E94852">
                  <w:pPr>
                    <w:pStyle w:val="TAH"/>
                    <w:rPr>
                      <w:del w:id="227" w:author="Thorsten Hertel (KEYS)" w:date="2022-08-17T11:56:00Z"/>
                    </w:rPr>
                  </w:pPr>
                  <w:del w:id="228" w:author="Thorsten Hertel (KEYS)" w:date="2022-08-17T11:56:00Z">
                    <w:r w:rsidRPr="00A322BB" w:rsidDel="00822C00">
                      <w:delText xml:space="preserve">EIRP </w:delText>
                    </w:r>
                    <w:r w:rsidRPr="00A322BB" w:rsidDel="00822C00">
                      <w:br/>
                      <w:delText>P1-P7</w:delText>
                    </w:r>
                  </w:del>
                </w:p>
              </w:tc>
              <w:tc>
                <w:tcPr>
                  <w:tcW w:w="1177" w:type="dxa"/>
                  <w:shd w:val="clear" w:color="auto" w:fill="E0E0E0"/>
                  <w:vAlign w:val="center"/>
                </w:tcPr>
                <w:p w14:paraId="7670D194" w14:textId="4991FC80" w:rsidR="00E94852" w:rsidRPr="00A322BB" w:rsidDel="00822C00" w:rsidRDefault="00E94852" w:rsidP="00E94852">
                  <w:pPr>
                    <w:pStyle w:val="TAH"/>
                    <w:rPr>
                      <w:del w:id="229" w:author="Thorsten Hertel (KEYS)" w:date="2022-08-17T11:56:00Z"/>
                    </w:rPr>
                  </w:pPr>
                  <w:del w:id="230" w:author="Thorsten Hertel (KEYS)" w:date="2022-08-17T11:56:00Z">
                    <w:r w:rsidRPr="00A322BB" w:rsidDel="00822C00">
                      <w:delText>TRP</w:delText>
                    </w:r>
                    <w:r w:rsidRPr="00A322BB" w:rsidDel="00822C00">
                      <w:br/>
                      <w:delText>P1-P7</w:delText>
                    </w:r>
                  </w:del>
                </w:p>
              </w:tc>
            </w:tr>
            <w:tr w:rsidR="00E94852" w:rsidRPr="00257F1B" w:rsidDel="00822C00" w14:paraId="3491070A" w14:textId="0F987F3C" w:rsidTr="00CF2568">
              <w:trPr>
                <w:cantSplit/>
                <w:jc w:val="center"/>
                <w:del w:id="231" w:author="Thorsten Hertel (KEYS)" w:date="2022-08-17T11:56:00Z"/>
              </w:trPr>
              <w:tc>
                <w:tcPr>
                  <w:tcW w:w="918" w:type="dxa"/>
                  <w:shd w:val="clear" w:color="auto" w:fill="auto"/>
                  <w:vAlign w:val="center"/>
                </w:tcPr>
                <w:p w14:paraId="68435C6F" w14:textId="05B6F6CF" w:rsidR="00E94852" w:rsidRPr="00257F1B" w:rsidDel="00822C00" w:rsidRDefault="00E94852" w:rsidP="00E94852">
                  <w:pPr>
                    <w:pStyle w:val="TAC"/>
                    <w:rPr>
                      <w:del w:id="232" w:author="Thorsten Hertel (KEYS)" w:date="2022-08-17T11:56:00Z"/>
                    </w:rPr>
                  </w:pPr>
                  <w:del w:id="233" w:author="Thorsten Hertel (KEYS)" w:date="2022-08-17T11:56:00Z">
                    <w:r w:rsidDel="00822C00">
                      <w:delText>23.45-44.3</w:delText>
                    </w:r>
                  </w:del>
                </w:p>
              </w:tc>
              <w:tc>
                <w:tcPr>
                  <w:tcW w:w="1165" w:type="dxa"/>
                  <w:shd w:val="clear" w:color="auto" w:fill="auto"/>
                  <w:vAlign w:val="center"/>
                </w:tcPr>
                <w:p w14:paraId="7B3E0CA6" w14:textId="1075A9D8" w:rsidR="00E94852" w:rsidRPr="00257F1B" w:rsidDel="00822C00" w:rsidRDefault="00E94852" w:rsidP="00E94852">
                  <w:pPr>
                    <w:pStyle w:val="TAC"/>
                    <w:rPr>
                      <w:del w:id="234" w:author="Thorsten Hertel (KEYS)" w:date="2022-08-17T11:56:00Z"/>
                    </w:rPr>
                  </w:pPr>
                  <w:del w:id="235" w:author="Thorsten Hertel (KEYS)" w:date="2022-08-17T11:56:00Z">
                    <w:r w:rsidDel="00822C00">
                      <w:rPr>
                        <w:rFonts w:cs="Arial"/>
                      </w:rPr>
                      <w:delText>0.6</w:delText>
                    </w:r>
                  </w:del>
                </w:p>
              </w:tc>
              <w:tc>
                <w:tcPr>
                  <w:tcW w:w="1177" w:type="dxa"/>
                  <w:vAlign w:val="center"/>
                </w:tcPr>
                <w:p w14:paraId="167845F3" w14:textId="0C8A9019" w:rsidR="00E94852" w:rsidRPr="00257F1B" w:rsidDel="00822C00" w:rsidRDefault="00E94852" w:rsidP="00E94852">
                  <w:pPr>
                    <w:pStyle w:val="TAC"/>
                    <w:rPr>
                      <w:del w:id="236" w:author="Thorsten Hertel (KEYS)" w:date="2022-08-17T11:56:00Z"/>
                    </w:rPr>
                  </w:pPr>
                  <w:del w:id="237" w:author="Thorsten Hertel (KEYS)" w:date="2022-08-17T11:56:00Z">
                    <w:r w:rsidDel="00822C00">
                      <w:rPr>
                        <w:rFonts w:cs="Arial"/>
                      </w:rPr>
                      <w:delText>0.9</w:delText>
                    </w:r>
                  </w:del>
                </w:p>
              </w:tc>
              <w:tc>
                <w:tcPr>
                  <w:tcW w:w="1177" w:type="dxa"/>
                  <w:vAlign w:val="center"/>
                </w:tcPr>
                <w:p w14:paraId="1F2048AE" w14:textId="76A413CC" w:rsidR="00E94852" w:rsidDel="00822C00" w:rsidRDefault="00E94852" w:rsidP="00E94852">
                  <w:pPr>
                    <w:pStyle w:val="TAC"/>
                    <w:rPr>
                      <w:del w:id="238" w:author="Thorsten Hertel (KEYS)" w:date="2022-08-17T11:56:00Z"/>
                      <w:rFonts w:cs="Arial"/>
                    </w:rPr>
                  </w:pPr>
                  <w:del w:id="239" w:author="Thorsten Hertel (KEYS)" w:date="2022-08-17T11:56:00Z">
                    <w:r w:rsidDel="00822C00">
                      <w:rPr>
                        <w:rFonts w:cs="Arial"/>
                      </w:rPr>
                      <w:delText>0.9</w:delText>
                    </w:r>
                  </w:del>
                </w:p>
              </w:tc>
            </w:tr>
          </w:tbl>
          <w:p w14:paraId="745AFC7D" w14:textId="6855D9AA" w:rsidR="00BB6160" w:rsidRPr="00257F1B" w:rsidDel="00822C00" w:rsidRDefault="00BB6160" w:rsidP="00BB6160">
            <w:pPr>
              <w:pStyle w:val="TAC"/>
              <w:rPr>
                <w:del w:id="240" w:author="Thorsten Hertel (KEYS)" w:date="2022-08-17T11:56:00Z"/>
              </w:rPr>
            </w:pPr>
          </w:p>
        </w:tc>
      </w:tr>
    </w:tbl>
    <w:p w14:paraId="31DEBA3A" w14:textId="2D2A4AE6" w:rsidR="00BB6160" w:rsidDel="00822C00" w:rsidRDefault="003D7FFC" w:rsidP="003D7FFC">
      <w:pPr>
        <w:pStyle w:val="Caption"/>
        <w:rPr>
          <w:del w:id="241" w:author="Thorsten Hertel (KEYS)" w:date="2022-08-17T11:56:00Z"/>
        </w:rPr>
      </w:pPr>
      <w:bookmarkStart w:id="242" w:name="_Ref107929580"/>
      <w:del w:id="243" w:author="Thorsten Hertel (KEYS)" w:date="2022-08-17T11:56:00Z">
        <w:r w:rsidDel="00822C00">
          <w:delText xml:space="preserve">Proposal </w:delText>
        </w:r>
        <w:r w:rsidDel="00822C00">
          <w:fldChar w:fldCharType="begin"/>
        </w:r>
        <w:r w:rsidDel="00822C00">
          <w:delInstrText xml:space="preserve"> SEQ Proposal \* ARABIC </w:delInstrText>
        </w:r>
        <w:r w:rsidDel="00822C00">
          <w:fldChar w:fldCharType="separate"/>
        </w:r>
        <w:r w:rsidR="00631C5F" w:rsidDel="00822C00">
          <w:rPr>
            <w:noProof/>
          </w:rPr>
          <w:delText>2</w:delText>
        </w:r>
        <w:r w:rsidDel="00822C00">
          <w:fldChar w:fldCharType="end"/>
        </w:r>
        <w:r w:rsidDel="00822C00">
          <w:delText>: Define the 40cm</w:delText>
        </w:r>
        <w:r w:rsidR="00A21FA5" w:rsidDel="00822C00">
          <w:delText xml:space="preserve"> QoQZ uncertainty values as tabulated in </w:delText>
        </w:r>
        <w:r w:rsidR="00A21FA5" w:rsidDel="00822C00">
          <w:fldChar w:fldCharType="begin"/>
        </w:r>
        <w:r w:rsidR="00A21FA5" w:rsidDel="00822C00">
          <w:delInstrText xml:space="preserve"> REF _Ref107929101 \h </w:delInstrText>
        </w:r>
        <w:r w:rsidR="00A21FA5" w:rsidDel="00822C00">
          <w:fldChar w:fldCharType="separate"/>
        </w:r>
        <w:r w:rsidR="00631C5F" w:rsidDel="00822C00">
          <w:delText xml:space="preserve">Table </w:delText>
        </w:r>
        <w:r w:rsidR="00631C5F" w:rsidDel="00822C00">
          <w:rPr>
            <w:noProof/>
          </w:rPr>
          <w:delText>4</w:delText>
        </w:r>
        <w:r w:rsidR="00A21FA5" w:rsidDel="00822C00">
          <w:fldChar w:fldCharType="end"/>
        </w:r>
        <w:r w:rsidR="00A21FA5" w:rsidDel="00822C00">
          <w:delText>.</w:delText>
        </w:r>
        <w:bookmarkEnd w:id="242"/>
      </w:del>
    </w:p>
    <w:p w14:paraId="22B2380D" w14:textId="6F464B26" w:rsidR="00BD5B08" w:rsidRDefault="00BD5B08" w:rsidP="00BD5B08">
      <w:r>
        <w:t xml:space="preserve">The XPD MUs for 40cm QZ were </w:t>
      </w:r>
      <w:del w:id="244" w:author="Thorsten Hertel (KEYS)" w:date="2022-08-17T11:50:00Z">
        <w:r w:rsidDel="0009119B">
          <w:delText xml:space="preserve">only </w:delText>
        </w:r>
      </w:del>
      <w:r>
        <w:t xml:space="preserve">presented by a </w:t>
      </w:r>
      <w:del w:id="245" w:author="Thorsten Hertel (KEYS)" w:date="2022-08-17T11:50:00Z">
        <w:r w:rsidDel="0009119B">
          <w:delText xml:space="preserve">single </w:delText>
        </w:r>
      </w:del>
      <w:ins w:id="246" w:author="Thorsten Hertel (KEYS)" w:date="2022-08-17T11:50:00Z">
        <w:r w:rsidR="0009119B">
          <w:t xml:space="preserve">two </w:t>
        </w:r>
      </w:ins>
      <w:r>
        <w:t>vendor</w:t>
      </w:r>
      <w:ins w:id="247" w:author="Thorsten Hertel (KEYS)" w:date="2022-08-17T11:50:00Z">
        <w:r w:rsidR="0009119B">
          <w:t>s</w:t>
        </w:r>
      </w:ins>
      <w:r>
        <w:t xml:space="preserve"> </w:t>
      </w:r>
      <w:r>
        <w:fldChar w:fldCharType="begin"/>
      </w:r>
      <w:r>
        <w:instrText xml:space="preserve"> REF _Ref107919022 \r \h </w:instrText>
      </w:r>
      <w:r>
        <w:fldChar w:fldCharType="separate"/>
      </w:r>
      <w:r w:rsidR="00631C5F">
        <w:t>[1]</w:t>
      </w:r>
      <w:r>
        <w:fldChar w:fldCharType="end"/>
      </w:r>
      <w:ins w:id="248" w:author="Thorsten Hertel (KEYS)" w:date="2022-08-17T11:51:00Z">
        <w:r w:rsidR="0009119B">
          <w:fldChar w:fldCharType="begin"/>
        </w:r>
        <w:r w:rsidR="0009119B">
          <w:instrText xml:space="preserve"> REF _Ref111625724 \n \h </w:instrText>
        </w:r>
      </w:ins>
      <w:r w:rsidR="0009119B">
        <w:fldChar w:fldCharType="separate"/>
      </w:r>
      <w:ins w:id="249" w:author="Thorsten Hertel (KEYS)" w:date="2022-08-17T11:51:00Z">
        <w:r w:rsidR="0009119B">
          <w:t>[3]</w:t>
        </w:r>
        <w:r w:rsidR="0009119B">
          <w:fldChar w:fldCharType="end"/>
        </w:r>
        <w:r w:rsidR="0009119B">
          <w:t xml:space="preserve"> </w:t>
        </w:r>
      </w:ins>
      <w:ins w:id="250" w:author="Thorsten Hertel (KEYS)" w:date="2022-08-17T11:56:00Z">
        <w:r w:rsidR="00822C00">
          <w:t>with the measurement results</w:t>
        </w:r>
      </w:ins>
      <w:ins w:id="251" w:author="Thorsten Hertel (KEYS)" w:date="2022-08-17T11:51:00Z">
        <w:r w:rsidR="0009119B">
          <w:t xml:space="preserve"> summarized in </w:t>
        </w:r>
      </w:ins>
      <w:ins w:id="252" w:author="Thorsten Hertel (KEYS)" w:date="2022-08-17T11:55:00Z">
        <w:r w:rsidR="00822C00">
          <w:fldChar w:fldCharType="begin"/>
        </w:r>
        <w:r w:rsidR="00822C00">
          <w:instrText xml:space="preserve"> REF _Ref102724706 \h </w:instrText>
        </w:r>
      </w:ins>
      <w:r w:rsidR="00822C00">
        <w:fldChar w:fldCharType="separate"/>
      </w:r>
      <w:ins w:id="253" w:author="Thorsten Hertel (KEYS)" w:date="2022-08-17T12:25:00Z">
        <w:r w:rsidR="00F85164" w:rsidRPr="00257F1B">
          <w:t xml:space="preserve">Table </w:t>
        </w:r>
        <w:r w:rsidR="00F85164">
          <w:rPr>
            <w:noProof/>
          </w:rPr>
          <w:t>4</w:t>
        </w:r>
      </w:ins>
      <w:ins w:id="254" w:author="Thorsten Hertel (KEYS)" w:date="2022-08-17T11:55:00Z">
        <w:r w:rsidR="00822C00">
          <w:fldChar w:fldCharType="end"/>
        </w:r>
      </w:ins>
      <w:r w:rsidR="00847898">
        <w:t xml:space="preserve">. </w:t>
      </w:r>
      <w:del w:id="255" w:author="Thorsten Hertel (KEYS)" w:date="2022-08-17T11:57:00Z">
        <w:r w:rsidR="00847898" w:rsidDel="00822C00">
          <w:delText xml:space="preserve">Given the lack of other available data, it is proposed to define the XPD MUs for 40cm QZ per </w:delText>
        </w:r>
        <w:r w:rsidR="00847898" w:rsidDel="00822C00">
          <w:fldChar w:fldCharType="begin"/>
        </w:r>
        <w:r w:rsidR="00847898" w:rsidDel="00822C00">
          <w:delInstrText xml:space="preserve"> REF _Ref102724706 \h </w:delInstrText>
        </w:r>
        <w:r w:rsidR="00847898" w:rsidDel="00822C00">
          <w:fldChar w:fldCharType="separate"/>
        </w:r>
        <w:r w:rsidR="00631C5F" w:rsidRPr="00257F1B" w:rsidDel="00822C00">
          <w:delText xml:space="preserve">Table </w:delText>
        </w:r>
        <w:r w:rsidR="00631C5F" w:rsidDel="00822C00">
          <w:rPr>
            <w:noProof/>
          </w:rPr>
          <w:delText>5</w:delText>
        </w:r>
        <w:r w:rsidR="00847898" w:rsidDel="00822C00">
          <w:fldChar w:fldCharType="end"/>
        </w:r>
        <w:r w:rsidR="00847898" w:rsidDel="00822C00">
          <w:delText>.</w:delText>
        </w:r>
      </w:del>
    </w:p>
    <w:p w14:paraId="0C84BA13" w14:textId="0D7BFF48" w:rsidR="00847898" w:rsidRPr="00257F1B" w:rsidRDefault="00847898" w:rsidP="00847898">
      <w:pPr>
        <w:pStyle w:val="Caption"/>
        <w:jc w:val="center"/>
      </w:pPr>
      <w:bookmarkStart w:id="256" w:name="_Ref102724706"/>
      <w:r w:rsidRPr="00257F1B">
        <w:t xml:space="preserve">Table </w:t>
      </w:r>
      <w:r w:rsidRPr="00257F1B">
        <w:fldChar w:fldCharType="begin"/>
      </w:r>
      <w:r w:rsidRPr="00257F1B">
        <w:instrText xml:space="preserve"> SEQ Table \* ARABIC </w:instrText>
      </w:r>
      <w:r w:rsidRPr="00257F1B">
        <w:fldChar w:fldCharType="separate"/>
      </w:r>
      <w:ins w:id="257" w:author="Thorsten Hertel (KEYS)" w:date="2022-08-17T11:56:00Z">
        <w:r w:rsidR="00822C00">
          <w:rPr>
            <w:noProof/>
          </w:rPr>
          <w:t>4</w:t>
        </w:r>
      </w:ins>
      <w:del w:id="258" w:author="Thorsten Hertel (KEYS)" w:date="2022-08-17T11:45:00Z">
        <w:r w:rsidR="00631C5F" w:rsidDel="00B901AA">
          <w:rPr>
            <w:noProof/>
          </w:rPr>
          <w:delText>5</w:delText>
        </w:r>
      </w:del>
      <w:r w:rsidRPr="00257F1B">
        <w:fldChar w:fldCharType="end"/>
      </w:r>
      <w:bookmarkEnd w:id="256"/>
      <w:r w:rsidRPr="00257F1B">
        <w:t xml:space="preserve">: </w:t>
      </w:r>
      <w:del w:id="259" w:author="Thorsten Hertel (KEYS)" w:date="2022-08-17T11:51:00Z">
        <w:r w:rsidDel="0009119B">
          <w:delText xml:space="preserve">Proposed </w:delText>
        </w:r>
      </w:del>
      <w:ins w:id="260" w:author="Thorsten Hertel (KEYS)" w:date="2022-08-17T11:51:00Z">
        <w:r w:rsidR="0009119B">
          <w:t xml:space="preserve">Measured </w:t>
        </w:r>
      </w:ins>
      <w:r w:rsidRPr="00257F1B">
        <w:t xml:space="preserve">XPD </w:t>
      </w:r>
      <w:r>
        <w:t xml:space="preserve">Uncertainty Values </w:t>
      </w:r>
      <w:r w:rsidRPr="00257F1B">
        <w:t>for 40cm QZ</w:t>
      </w:r>
    </w:p>
    <w:tbl>
      <w:tblPr>
        <w:tblW w:w="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65"/>
        <w:gridCol w:w="1165"/>
      </w:tblGrid>
      <w:tr w:rsidR="0009119B" w:rsidRPr="00A322BB" w14:paraId="39D7621D" w14:textId="7849BA42" w:rsidTr="00822C00">
        <w:trPr>
          <w:cantSplit/>
          <w:jc w:val="center"/>
        </w:trPr>
        <w:tc>
          <w:tcPr>
            <w:tcW w:w="1373" w:type="dxa"/>
            <w:shd w:val="clear" w:color="auto" w:fill="E0E0E0"/>
            <w:vAlign w:val="center"/>
          </w:tcPr>
          <w:p w14:paraId="5517ED7D" w14:textId="12CF62AE" w:rsidR="0009119B" w:rsidRPr="00257F1B" w:rsidRDefault="0009119B" w:rsidP="0009119B">
            <w:pPr>
              <w:pStyle w:val="TAH"/>
            </w:pPr>
            <w:r w:rsidRPr="006E4109">
              <w:rPr>
                <w:rFonts w:ascii="Times New Roman" w:hAnsi="Times New Roman"/>
                <w:i/>
                <w:iCs/>
              </w:rPr>
              <w:t>f</w:t>
            </w:r>
            <w:r w:rsidRPr="006E4109">
              <w:rPr>
                <w:rFonts w:ascii="Times New Roman" w:hAnsi="Times New Roman"/>
              </w:rPr>
              <w:t xml:space="preserve"> </w:t>
            </w:r>
            <w:r>
              <w:t>[GHz]</w:t>
            </w:r>
          </w:p>
        </w:tc>
        <w:tc>
          <w:tcPr>
            <w:tcW w:w="1165" w:type="dxa"/>
            <w:shd w:val="clear" w:color="auto" w:fill="E0E0E0"/>
            <w:vAlign w:val="center"/>
          </w:tcPr>
          <w:p w14:paraId="11FEADF4" w14:textId="43218A8C" w:rsidR="0009119B" w:rsidRPr="00A322BB" w:rsidRDefault="0009119B" w:rsidP="0009119B">
            <w:pPr>
              <w:pStyle w:val="TAH"/>
            </w:pPr>
            <w:r>
              <w:t>XPD MU</w:t>
            </w:r>
            <w:ins w:id="261" w:author="Thorsten Hertel (KEYS)" w:date="2022-08-17T11:52:00Z">
              <w:r>
                <w:t xml:space="preserve"> </w:t>
              </w:r>
              <w:r>
                <w:fldChar w:fldCharType="begin"/>
              </w:r>
              <w:r>
                <w:instrText xml:space="preserve"> REF _Ref107919022 \n \h </w:instrText>
              </w:r>
            </w:ins>
            <w:r>
              <w:fldChar w:fldCharType="separate"/>
            </w:r>
            <w:ins w:id="262" w:author="Thorsten Hertel (KEYS)" w:date="2022-08-17T11:52:00Z">
              <w:r>
                <w:t>[1]</w:t>
              </w:r>
              <w:r>
                <w:fldChar w:fldCharType="end"/>
              </w:r>
            </w:ins>
          </w:p>
        </w:tc>
        <w:tc>
          <w:tcPr>
            <w:tcW w:w="1165" w:type="dxa"/>
            <w:shd w:val="clear" w:color="auto" w:fill="E0E0E0"/>
            <w:vAlign w:val="center"/>
          </w:tcPr>
          <w:p w14:paraId="6DAE9B06" w14:textId="4F1C1BB2" w:rsidR="0009119B" w:rsidRDefault="0009119B" w:rsidP="0009119B">
            <w:pPr>
              <w:pStyle w:val="TAH"/>
            </w:pPr>
            <w:ins w:id="263" w:author="Thorsten Hertel (KEYS)" w:date="2022-08-17T11:52:00Z">
              <w:r>
                <w:t xml:space="preserve">XPD MU </w:t>
              </w:r>
              <w:r>
                <w:fldChar w:fldCharType="begin"/>
              </w:r>
              <w:r>
                <w:instrText xml:space="preserve"> REF _Ref111625724 \n \h </w:instrText>
              </w:r>
            </w:ins>
            <w:r>
              <w:fldChar w:fldCharType="separate"/>
            </w:r>
            <w:ins w:id="264" w:author="Thorsten Hertel (KEYS)" w:date="2022-08-17T11:52:00Z">
              <w:r>
                <w:t>[3]</w:t>
              </w:r>
              <w:r>
                <w:fldChar w:fldCharType="end"/>
              </w:r>
            </w:ins>
          </w:p>
        </w:tc>
      </w:tr>
      <w:tr w:rsidR="0009119B" w:rsidRPr="00257F1B" w14:paraId="5D6F0676" w14:textId="7CE4E64D" w:rsidTr="00822C00">
        <w:trPr>
          <w:cantSplit/>
          <w:jc w:val="center"/>
        </w:trPr>
        <w:tc>
          <w:tcPr>
            <w:tcW w:w="1373" w:type="dxa"/>
            <w:shd w:val="clear" w:color="auto" w:fill="auto"/>
            <w:vAlign w:val="center"/>
          </w:tcPr>
          <w:p w14:paraId="16DBD358" w14:textId="77777777" w:rsidR="0009119B" w:rsidRPr="00257F1B" w:rsidRDefault="0009119B" w:rsidP="0009119B">
            <w:pPr>
              <w:pStyle w:val="TAC"/>
            </w:pPr>
            <w:r>
              <w:t>23.45-40.8</w:t>
            </w:r>
          </w:p>
        </w:tc>
        <w:tc>
          <w:tcPr>
            <w:tcW w:w="1165" w:type="dxa"/>
            <w:shd w:val="clear" w:color="auto" w:fill="auto"/>
            <w:vAlign w:val="center"/>
          </w:tcPr>
          <w:p w14:paraId="0A47A486" w14:textId="3BD2013E" w:rsidR="0009119B" w:rsidRPr="00257F1B" w:rsidRDefault="0009119B" w:rsidP="0009119B">
            <w:pPr>
              <w:pStyle w:val="TAC"/>
            </w:pPr>
            <w:ins w:id="265" w:author="Thorsten Hertel (KEYS)" w:date="2022-08-17T11:52:00Z">
              <w:r>
                <w:rPr>
                  <w:rFonts w:cs="Arial"/>
                </w:rPr>
                <w:t>≤</w:t>
              </w:r>
            </w:ins>
            <w:r>
              <w:rPr>
                <w:rFonts w:cs="Arial"/>
              </w:rPr>
              <w:t>0.03</w:t>
            </w:r>
          </w:p>
        </w:tc>
        <w:tc>
          <w:tcPr>
            <w:tcW w:w="1165" w:type="dxa"/>
            <w:vAlign w:val="center"/>
          </w:tcPr>
          <w:p w14:paraId="29FE0BEC" w14:textId="688DB1F1" w:rsidR="0009119B" w:rsidRDefault="0009119B" w:rsidP="0009119B">
            <w:pPr>
              <w:pStyle w:val="TAC"/>
              <w:rPr>
                <w:rFonts w:cs="Arial"/>
              </w:rPr>
            </w:pPr>
            <w:ins w:id="266" w:author="Thorsten Hertel (KEYS)" w:date="2022-08-17T11:52:00Z">
              <w:r>
                <w:rPr>
                  <w:rFonts w:cs="Arial"/>
                </w:rPr>
                <w:t>≤0.03</w:t>
              </w:r>
            </w:ins>
          </w:p>
        </w:tc>
      </w:tr>
      <w:tr w:rsidR="0009119B" w14:paraId="1829AAAC" w14:textId="3EF7A868" w:rsidTr="00822C00">
        <w:trPr>
          <w:cantSplit/>
          <w:jc w:val="center"/>
        </w:trPr>
        <w:tc>
          <w:tcPr>
            <w:tcW w:w="1373" w:type="dxa"/>
            <w:shd w:val="clear" w:color="auto" w:fill="auto"/>
            <w:vAlign w:val="center"/>
          </w:tcPr>
          <w:p w14:paraId="0757D80E" w14:textId="0C1D5BDD" w:rsidR="0009119B" w:rsidRDefault="0009119B" w:rsidP="0009119B">
            <w:pPr>
              <w:pStyle w:val="TAC"/>
            </w:pPr>
            <w:del w:id="267" w:author="Thorsten Hertel (KEYS)" w:date="2022-08-17T11:54:00Z">
              <w:r w:rsidDel="00822C00">
                <w:delText>40.8-49</w:delText>
              </w:r>
            </w:del>
            <w:ins w:id="268" w:author="Thorsten Hertel (KEYS)" w:date="2022-08-17T11:54:00Z">
              <w:r w:rsidR="00822C00">
                <w:t>44.3</w:t>
              </w:r>
            </w:ins>
          </w:p>
        </w:tc>
        <w:tc>
          <w:tcPr>
            <w:tcW w:w="1165" w:type="dxa"/>
            <w:shd w:val="clear" w:color="auto" w:fill="auto"/>
            <w:vAlign w:val="center"/>
          </w:tcPr>
          <w:p w14:paraId="500835E0" w14:textId="6817CDF6" w:rsidR="0009119B" w:rsidRDefault="0009119B" w:rsidP="0009119B">
            <w:pPr>
              <w:pStyle w:val="TAC"/>
              <w:rPr>
                <w:rFonts w:cs="Arial"/>
              </w:rPr>
            </w:pPr>
            <w:r>
              <w:rPr>
                <w:rFonts w:cs="Arial"/>
              </w:rPr>
              <w:t>0.0</w:t>
            </w:r>
            <w:ins w:id="269" w:author="Thorsten Hertel (KEYS)" w:date="2022-08-17T11:54:00Z">
              <w:r w:rsidR="00822C00">
                <w:rPr>
                  <w:rFonts w:cs="Arial"/>
                </w:rPr>
                <w:t>7</w:t>
              </w:r>
            </w:ins>
            <w:del w:id="270" w:author="Thorsten Hertel (KEYS)" w:date="2022-08-17T11:54:00Z">
              <w:r w:rsidDel="00822C00">
                <w:rPr>
                  <w:rFonts w:cs="Arial"/>
                </w:rPr>
                <w:delText>8</w:delText>
              </w:r>
            </w:del>
          </w:p>
        </w:tc>
        <w:tc>
          <w:tcPr>
            <w:tcW w:w="1165" w:type="dxa"/>
            <w:vAlign w:val="center"/>
          </w:tcPr>
          <w:p w14:paraId="5A561166" w14:textId="15B6D593" w:rsidR="0009119B" w:rsidRDefault="0009119B" w:rsidP="0009119B">
            <w:pPr>
              <w:pStyle w:val="TAC"/>
              <w:rPr>
                <w:rFonts w:cs="Arial"/>
              </w:rPr>
            </w:pPr>
            <w:ins w:id="271" w:author="Thorsten Hertel (KEYS)" w:date="2022-08-17T11:52:00Z">
              <w:r>
                <w:rPr>
                  <w:rFonts w:cs="Arial"/>
                </w:rPr>
                <w:t>0.0</w:t>
              </w:r>
            </w:ins>
            <w:ins w:id="272" w:author="Thorsten Hertel (KEYS)" w:date="2022-08-17T11:54:00Z">
              <w:r w:rsidR="00822C00">
                <w:rPr>
                  <w:rFonts w:cs="Arial"/>
                </w:rPr>
                <w:t>3</w:t>
              </w:r>
            </w:ins>
          </w:p>
        </w:tc>
      </w:tr>
      <w:tr w:rsidR="00822C00" w14:paraId="404A70F2" w14:textId="77777777" w:rsidTr="0009119B">
        <w:trPr>
          <w:cantSplit/>
          <w:jc w:val="center"/>
          <w:ins w:id="273" w:author="Thorsten Hertel (KEYS)" w:date="2022-08-17T11:54:00Z"/>
        </w:trPr>
        <w:tc>
          <w:tcPr>
            <w:tcW w:w="1373" w:type="dxa"/>
            <w:shd w:val="clear" w:color="auto" w:fill="auto"/>
            <w:vAlign w:val="center"/>
          </w:tcPr>
          <w:p w14:paraId="443CAC71" w14:textId="49991648" w:rsidR="00822C00" w:rsidRDefault="00822C00" w:rsidP="0009119B">
            <w:pPr>
              <w:pStyle w:val="TAC"/>
              <w:rPr>
                <w:ins w:id="274" w:author="Thorsten Hertel (KEYS)" w:date="2022-08-17T11:54:00Z"/>
              </w:rPr>
            </w:pPr>
            <w:ins w:id="275" w:author="Thorsten Hertel (KEYS)" w:date="2022-08-17T11:54:00Z">
              <w:r>
                <w:t>49</w:t>
              </w:r>
            </w:ins>
          </w:p>
        </w:tc>
        <w:tc>
          <w:tcPr>
            <w:tcW w:w="1165" w:type="dxa"/>
            <w:shd w:val="clear" w:color="auto" w:fill="auto"/>
            <w:vAlign w:val="center"/>
          </w:tcPr>
          <w:p w14:paraId="66B03933" w14:textId="67E9F612" w:rsidR="00822C00" w:rsidRDefault="00822C00" w:rsidP="0009119B">
            <w:pPr>
              <w:pStyle w:val="TAC"/>
              <w:rPr>
                <w:ins w:id="276" w:author="Thorsten Hertel (KEYS)" w:date="2022-08-17T11:54:00Z"/>
                <w:rFonts w:cs="Arial"/>
              </w:rPr>
            </w:pPr>
            <w:ins w:id="277" w:author="Thorsten Hertel (KEYS)" w:date="2022-08-17T11:54:00Z">
              <w:r>
                <w:rPr>
                  <w:rFonts w:cs="Arial"/>
                </w:rPr>
                <w:t>0.08</w:t>
              </w:r>
            </w:ins>
          </w:p>
        </w:tc>
        <w:tc>
          <w:tcPr>
            <w:tcW w:w="1165" w:type="dxa"/>
            <w:vAlign w:val="center"/>
          </w:tcPr>
          <w:p w14:paraId="118F44AE" w14:textId="59E74DE3" w:rsidR="00822C00" w:rsidRDefault="00822C00" w:rsidP="0009119B">
            <w:pPr>
              <w:pStyle w:val="TAC"/>
              <w:rPr>
                <w:ins w:id="278" w:author="Thorsten Hertel (KEYS)" w:date="2022-08-17T11:54:00Z"/>
                <w:rFonts w:cs="Arial"/>
              </w:rPr>
            </w:pPr>
            <w:ins w:id="279" w:author="Thorsten Hertel (KEYS)" w:date="2022-08-17T11:54:00Z">
              <w:r>
                <w:rPr>
                  <w:rFonts w:cs="Arial"/>
                </w:rPr>
                <w:t>N/A</w:t>
              </w:r>
            </w:ins>
          </w:p>
        </w:tc>
      </w:tr>
    </w:tbl>
    <w:p w14:paraId="568D0A24" w14:textId="15E52C14" w:rsidR="000F516F" w:rsidDel="00822C00" w:rsidRDefault="000F516F" w:rsidP="000F516F">
      <w:pPr>
        <w:pStyle w:val="Caption"/>
        <w:rPr>
          <w:del w:id="280" w:author="Thorsten Hertel (KEYS)" w:date="2022-08-17T11:56:00Z"/>
        </w:rPr>
      </w:pPr>
      <w:bookmarkStart w:id="281" w:name="_Ref107929581"/>
      <w:del w:id="282" w:author="Thorsten Hertel (KEYS)" w:date="2022-08-17T11:56:00Z">
        <w:r w:rsidDel="00822C00">
          <w:delText xml:space="preserve">Proposal </w:delText>
        </w:r>
        <w:r w:rsidDel="00822C00">
          <w:fldChar w:fldCharType="begin"/>
        </w:r>
        <w:r w:rsidDel="00822C00">
          <w:delInstrText xml:space="preserve"> SEQ Proposal \* ARABIC </w:delInstrText>
        </w:r>
        <w:r w:rsidDel="00822C00">
          <w:fldChar w:fldCharType="separate"/>
        </w:r>
        <w:r w:rsidR="00631C5F" w:rsidDel="00822C00">
          <w:rPr>
            <w:noProof/>
          </w:rPr>
          <w:delText>3</w:delText>
        </w:r>
        <w:r w:rsidDel="00822C00">
          <w:fldChar w:fldCharType="end"/>
        </w:r>
        <w:r w:rsidDel="00822C00">
          <w:delText>: Define the 40cm XPD uncertainty values as tabulated in</w:delText>
        </w:r>
        <w:r w:rsidR="001049FA" w:rsidDel="00822C00">
          <w:delText xml:space="preserve"> </w:delText>
        </w:r>
        <w:r w:rsidR="001049FA" w:rsidDel="00822C00">
          <w:fldChar w:fldCharType="begin"/>
        </w:r>
        <w:r w:rsidR="001049FA" w:rsidDel="00822C00">
          <w:delInstrText xml:space="preserve"> REF _Ref102724706 \h </w:delInstrText>
        </w:r>
        <w:r w:rsidR="001049FA" w:rsidDel="00822C00">
          <w:fldChar w:fldCharType="separate"/>
        </w:r>
        <w:r w:rsidR="00631C5F" w:rsidRPr="00257F1B" w:rsidDel="00822C00">
          <w:delText xml:space="preserve">Table </w:delText>
        </w:r>
        <w:r w:rsidR="00631C5F" w:rsidDel="00822C00">
          <w:rPr>
            <w:noProof/>
          </w:rPr>
          <w:delText>5</w:delText>
        </w:r>
        <w:r w:rsidR="001049FA" w:rsidDel="00822C00">
          <w:fldChar w:fldCharType="end"/>
        </w:r>
        <w:r w:rsidDel="00822C00">
          <w:delText>.</w:delText>
        </w:r>
        <w:bookmarkEnd w:id="281"/>
      </w:del>
    </w:p>
    <w:p w14:paraId="58B54FB1" w14:textId="7485F364" w:rsidR="00822C00" w:rsidRDefault="00822C00" w:rsidP="00822C00">
      <w:pPr>
        <w:rPr>
          <w:ins w:id="283" w:author="Thorsten Hertel (KEYS)" w:date="2022-08-17T11:55:00Z"/>
        </w:rPr>
      </w:pPr>
      <w:ins w:id="284" w:author="Thorsten Hertel (KEYS)" w:date="2022-08-17T11:55:00Z">
        <w:r>
          <w:t xml:space="preserve">Instead of trying to agree different QoQZ and XPD uncertainty values among different vendors, a different approach is </w:t>
        </w:r>
      </w:ins>
      <w:ins w:id="285" w:author="Thorsten Hertel (KEYS)" w:date="2022-08-17T11:57:00Z">
        <w:r>
          <w:t>proposed</w:t>
        </w:r>
      </w:ins>
      <w:ins w:id="286" w:author="Thorsten Hertel (KEYS)" w:date="2022-08-17T11:55:00Z">
        <w:r>
          <w:t xml:space="preserve"> below that considers the bigger picture of Maximum Test System Uncertainty (MTSU) and Test Tolerance (TT) instead. Clearly, it would be best for industry to align the MTSU and TT for the 30</w:t>
        </w:r>
      </w:ins>
      <w:ins w:id="287" w:author="Thorsten Hertel (KEYS)" w:date="2022-08-17T12:25:00Z">
        <w:r w:rsidR="00F85164">
          <w:t> </w:t>
        </w:r>
      </w:ins>
      <w:ins w:id="288" w:author="Thorsten Hertel (KEYS)" w:date="2022-08-17T11:55:00Z">
        <w:r>
          <w:t>cm and 40</w:t>
        </w:r>
      </w:ins>
      <w:ins w:id="289" w:author="Thorsten Hertel (KEYS)" w:date="2022-08-17T12:25:00Z">
        <w:r w:rsidR="00F85164">
          <w:t> </w:t>
        </w:r>
      </w:ins>
      <w:ins w:id="290" w:author="Thorsten Hertel (KEYS)" w:date="2022-08-17T11:55:00Z">
        <w:r>
          <w:t>cm QZ</w:t>
        </w:r>
      </w:ins>
      <w:ins w:id="291" w:author="Thorsten Hertel (KEYS)" w:date="2022-08-17T16:39:00Z">
        <w:r w:rsidR="00AC0EDD">
          <w:t>s</w:t>
        </w:r>
      </w:ins>
      <w:ins w:id="292" w:author="Thorsten Hertel (KEYS)" w:date="2022-08-17T11:55:00Z">
        <w:r>
          <w:t xml:space="preserve"> since existing systems are used/extended for these 2 QZs, i.e., </w:t>
        </w:r>
      </w:ins>
      <w:ins w:id="293" w:author="Thorsten Hertel (KEYS)" w:date="2022-08-17T16:40:00Z">
        <w:r w:rsidR="00E44510">
          <w:t xml:space="preserve">ideally </w:t>
        </w:r>
      </w:ins>
      <w:ins w:id="294" w:author="Thorsten Hertel (KEYS)" w:date="2022-08-17T11:58:00Z">
        <w:r>
          <w:t>define</w:t>
        </w:r>
      </w:ins>
      <w:ins w:id="295" w:author="Thorsten Hertel (KEYS)" w:date="2022-08-17T11:55:00Z">
        <w:r>
          <w:t xml:space="preserve"> just a single MTSU and a single TT regardless of QZ (20cm vs 30cm vs 40cm). In </w:t>
        </w:r>
        <w:r>
          <w:fldChar w:fldCharType="begin"/>
        </w:r>
        <w:r>
          <w:instrText xml:space="preserve"> REF _Ref111629405 \h </w:instrText>
        </w:r>
      </w:ins>
      <w:ins w:id="296" w:author="Thorsten Hertel (KEYS)" w:date="2022-08-17T11:55:00Z">
        <w:r>
          <w:fldChar w:fldCharType="separate"/>
        </w:r>
        <w:r>
          <w:t xml:space="preserve">Table </w:t>
        </w:r>
        <w:r>
          <w:rPr>
            <w:noProof/>
          </w:rPr>
          <w:t>4</w:t>
        </w:r>
        <w:r>
          <w:fldChar w:fldCharType="end"/>
        </w:r>
        <w:r>
          <w:t xml:space="preserve">, the MTSUs and TTs </w:t>
        </w:r>
      </w:ins>
      <w:ins w:id="297" w:author="Thorsten Hertel (KEYS)" w:date="2022-08-17T12:00:00Z">
        <w:r w:rsidR="0050089D">
          <w:t>(</w:t>
        </w:r>
      </w:ins>
      <w:ins w:id="298" w:author="Thorsten Hertel (KEYS)" w:date="2022-08-17T12:03:00Z">
        <w:r w:rsidR="0050089D">
          <w:t xml:space="preserve">NTC only, </w:t>
        </w:r>
      </w:ins>
      <w:ins w:id="299" w:author="Thorsten Hertel (KEYS)" w:date="2022-08-17T12:26:00Z">
        <w:r w:rsidR="00F85164">
          <w:t xml:space="preserve">highest frequency limited </w:t>
        </w:r>
      </w:ins>
      <w:ins w:id="300" w:author="Thorsten Hertel (KEYS)" w:date="2022-08-17T12:00:00Z">
        <w:r w:rsidR="0050089D">
          <w:t>to 40.8</w:t>
        </w:r>
      </w:ins>
      <w:ins w:id="301" w:author="Thorsten Hertel (KEYS)" w:date="2022-08-17T12:02:00Z">
        <w:r w:rsidR="0050089D">
          <w:t> </w:t>
        </w:r>
      </w:ins>
      <w:ins w:id="302" w:author="Thorsten Hertel (KEYS)" w:date="2022-08-17T12:00:00Z">
        <w:r w:rsidR="0050089D">
          <w:t xml:space="preserve">GHz) </w:t>
        </w:r>
      </w:ins>
      <w:ins w:id="303" w:author="Thorsten Hertel (KEYS)" w:date="2022-08-17T11:58:00Z">
        <w:r w:rsidR="002F1FE0">
          <w:t>are presented for the existing 30</w:t>
        </w:r>
      </w:ins>
      <w:ins w:id="304" w:author="Thorsten Hertel (KEYS)" w:date="2022-08-17T12:27:00Z">
        <w:r w:rsidR="00F85164">
          <w:t> </w:t>
        </w:r>
      </w:ins>
      <w:ins w:id="305" w:author="Thorsten Hertel (KEYS)" w:date="2022-08-17T11:58:00Z">
        <w:r w:rsidR="002F1FE0">
          <w:t xml:space="preserve">cm QZ which assume the </w:t>
        </w:r>
      </w:ins>
      <w:ins w:id="306" w:author="Thorsten Hertel (KEYS)" w:date="2022-08-17T11:59:00Z">
        <w:r w:rsidR="002F1FE0">
          <w:t xml:space="preserve">following MUs: </w:t>
        </w:r>
      </w:ins>
      <w:ins w:id="307" w:author="Thorsten Hertel (KEYS)" w:date="2022-08-17T11:58:00Z">
        <w:r w:rsidR="002F1FE0" w:rsidRPr="002F1FE0">
          <w:t>QoQZ MU (Stage 2</w:t>
        </w:r>
      </w:ins>
      <w:ins w:id="308" w:author="Thorsten Hertel (KEYS)" w:date="2022-08-17T12:27:00Z">
        <w:r w:rsidR="00F85164">
          <w:t>, P1-P7</w:t>
        </w:r>
      </w:ins>
      <w:ins w:id="309" w:author="Thorsten Hertel (KEYS)" w:date="2022-08-17T11:58:00Z">
        <w:r w:rsidR="002F1FE0" w:rsidRPr="002F1FE0">
          <w:t>) of 0.6</w:t>
        </w:r>
      </w:ins>
      <w:ins w:id="310" w:author="Thorsten Hertel (KEYS)" w:date="2022-08-17T12:07:00Z">
        <w:r w:rsidR="00FA5392">
          <w:t> </w:t>
        </w:r>
      </w:ins>
      <w:ins w:id="311" w:author="Thorsten Hertel (KEYS)" w:date="2022-08-17T11:58:00Z">
        <w:r w:rsidR="002F1FE0" w:rsidRPr="002F1FE0">
          <w:t>dB and XPD MU of 0.01</w:t>
        </w:r>
      </w:ins>
      <w:ins w:id="312" w:author="Thorsten Hertel (KEYS)" w:date="2022-08-17T12:07:00Z">
        <w:r w:rsidR="00FA5392">
          <w:t> </w:t>
        </w:r>
      </w:ins>
      <w:ins w:id="313" w:author="Thorsten Hertel (KEYS)" w:date="2022-08-17T11:58:00Z">
        <w:r w:rsidR="002F1FE0" w:rsidRPr="002F1FE0">
          <w:t>dB</w:t>
        </w:r>
      </w:ins>
      <w:ins w:id="314" w:author="Thorsten Hertel (KEYS)" w:date="2022-08-17T11:59:00Z">
        <w:r w:rsidR="002F1FE0">
          <w:t xml:space="preserve"> </w:t>
        </w:r>
        <w:r w:rsidR="002F1FE0">
          <w:fldChar w:fldCharType="begin"/>
        </w:r>
        <w:r w:rsidR="002F1FE0">
          <w:instrText xml:space="preserve"> REF _Ref107923900 \r \h </w:instrText>
        </w:r>
      </w:ins>
      <w:r w:rsidR="002F1FE0">
        <w:fldChar w:fldCharType="separate"/>
      </w:r>
      <w:ins w:id="315" w:author="Thorsten Hertel (KEYS)" w:date="2022-08-17T11:59:00Z">
        <w:r w:rsidR="002F1FE0">
          <w:t>[4]</w:t>
        </w:r>
        <w:r w:rsidR="002F1FE0">
          <w:fldChar w:fldCharType="end"/>
        </w:r>
        <w:r w:rsidR="002F1FE0">
          <w:t>.</w:t>
        </w:r>
      </w:ins>
      <w:ins w:id="316" w:author="Thorsten Hertel (KEYS)" w:date="2022-08-17T12:02:00Z">
        <w:r w:rsidR="0050089D">
          <w:t xml:space="preserve"> They are compared with a theoretical MTSU and TT</w:t>
        </w:r>
      </w:ins>
      <w:ins w:id="317" w:author="Thorsten Hertel (KEYS)" w:date="2022-08-17T12:03:00Z">
        <w:r w:rsidR="004044E6">
          <w:t xml:space="preserve"> for the 40cm QZ based on the worst case QoQZ MU </w:t>
        </w:r>
      </w:ins>
      <w:ins w:id="318" w:author="Thorsten Hertel (KEYS)" w:date="2022-08-17T12:08:00Z">
        <w:r w:rsidR="00313B4D">
          <w:t xml:space="preserve">(Stage 2, </w:t>
        </w:r>
      </w:ins>
      <w:ins w:id="319" w:author="Thorsten Hertel (KEYS)" w:date="2022-08-17T12:09:00Z">
        <w:r w:rsidR="00313B4D">
          <w:t xml:space="preserve">P1-P7) </w:t>
        </w:r>
      </w:ins>
      <w:ins w:id="320" w:author="Thorsten Hertel (KEYS)" w:date="2022-08-17T12:03:00Z">
        <w:r w:rsidR="004044E6">
          <w:t xml:space="preserve">of </w:t>
        </w:r>
      </w:ins>
      <w:ins w:id="321" w:author="Thorsten Hertel (KEYS)" w:date="2022-08-17T12:04:00Z">
        <w:r w:rsidR="004044E6" w:rsidRPr="004044E6">
          <w:t>0.75</w:t>
        </w:r>
      </w:ins>
      <w:ins w:id="322" w:author="Thorsten Hertel (KEYS)" w:date="2022-08-17T12:06:00Z">
        <w:r w:rsidR="00FA5392">
          <w:t> </w:t>
        </w:r>
      </w:ins>
      <w:ins w:id="323" w:author="Thorsten Hertel (KEYS)" w:date="2022-08-17T12:04:00Z">
        <w:r w:rsidR="004044E6" w:rsidRPr="004044E6">
          <w:t>dB</w:t>
        </w:r>
        <w:r w:rsidR="004044E6">
          <w:t xml:space="preserve">, see </w:t>
        </w:r>
        <w:r w:rsidR="004044E6">
          <w:fldChar w:fldCharType="begin"/>
        </w:r>
        <w:r w:rsidR="004044E6">
          <w:instrText xml:space="preserve"> REF _Ref111628059 \h </w:instrText>
        </w:r>
      </w:ins>
      <w:r w:rsidR="004044E6">
        <w:fldChar w:fldCharType="separate"/>
      </w:r>
      <w:ins w:id="324" w:author="Thorsten Hertel (KEYS)" w:date="2022-08-17T12:04:00Z">
        <w:r w:rsidR="004044E6">
          <w:t xml:space="preserve">Table </w:t>
        </w:r>
        <w:r w:rsidR="004044E6">
          <w:rPr>
            <w:noProof/>
          </w:rPr>
          <w:t>3</w:t>
        </w:r>
        <w:r w:rsidR="004044E6">
          <w:fldChar w:fldCharType="end"/>
        </w:r>
        <w:r w:rsidR="004044E6">
          <w:t>, and the worst case XPD MU of 0.07</w:t>
        </w:r>
      </w:ins>
      <w:ins w:id="325" w:author="Thorsten Hertel (KEYS)" w:date="2022-08-17T12:15:00Z">
        <w:r w:rsidR="0052012A">
          <w:t> dB</w:t>
        </w:r>
      </w:ins>
      <w:ins w:id="326" w:author="Thorsten Hertel (KEYS)" w:date="2022-08-17T12:06:00Z">
        <w:r w:rsidR="0090139B">
          <w:t xml:space="preserve">, see </w:t>
        </w:r>
        <w:r w:rsidR="0090139B">
          <w:fldChar w:fldCharType="begin"/>
        </w:r>
        <w:r w:rsidR="0090139B">
          <w:instrText xml:space="preserve"> REF _Ref102724706 \h </w:instrText>
        </w:r>
      </w:ins>
      <w:r w:rsidR="0090139B">
        <w:fldChar w:fldCharType="separate"/>
      </w:r>
      <w:ins w:id="327" w:author="Thorsten Hertel (KEYS)" w:date="2022-08-17T12:06:00Z">
        <w:r w:rsidR="0090139B" w:rsidRPr="00257F1B">
          <w:t xml:space="preserve">Table </w:t>
        </w:r>
        <w:r w:rsidR="0090139B">
          <w:rPr>
            <w:noProof/>
          </w:rPr>
          <w:t>4</w:t>
        </w:r>
        <w:r w:rsidR="0090139B">
          <w:fldChar w:fldCharType="end"/>
        </w:r>
        <w:r w:rsidR="0090139B">
          <w:t xml:space="preserve">. </w:t>
        </w:r>
      </w:ins>
      <w:ins w:id="328" w:author="Thorsten Hertel (KEYS)" w:date="2022-08-17T12:09:00Z">
        <w:r w:rsidR="00313B4D">
          <w:t xml:space="preserve">Clearly, the MTSU </w:t>
        </w:r>
      </w:ins>
      <w:ins w:id="329" w:author="Thorsten Hertel (KEYS)" w:date="2022-08-17T12:10:00Z">
        <w:r w:rsidR="00313B4D">
          <w:t xml:space="preserve">and TT </w:t>
        </w:r>
      </w:ins>
      <w:ins w:id="330" w:author="Thorsten Hertel (KEYS)" w:date="2022-08-17T12:09:00Z">
        <w:r w:rsidR="00313B4D">
          <w:t>difference</w:t>
        </w:r>
      </w:ins>
      <w:ins w:id="331" w:author="Thorsten Hertel (KEYS)" w:date="2022-08-17T12:27:00Z">
        <w:r w:rsidR="00F85164">
          <w:t>s</w:t>
        </w:r>
      </w:ins>
      <w:ins w:id="332" w:author="Thorsten Hertel (KEYS)" w:date="2022-08-17T12:09:00Z">
        <w:r w:rsidR="00313B4D">
          <w:t xml:space="preserve"> between the 30</w:t>
        </w:r>
      </w:ins>
      <w:ins w:id="333" w:author="Thorsten Hertel (KEYS)" w:date="2022-08-17T12:15:00Z">
        <w:r w:rsidR="00A06CCC">
          <w:t> </w:t>
        </w:r>
      </w:ins>
      <w:ins w:id="334" w:author="Thorsten Hertel (KEYS)" w:date="2022-08-17T12:09:00Z">
        <w:r w:rsidR="00313B4D">
          <w:t>cm and 40</w:t>
        </w:r>
      </w:ins>
      <w:ins w:id="335" w:author="Thorsten Hertel (KEYS)" w:date="2022-08-17T12:15:00Z">
        <w:r w:rsidR="00A06CCC">
          <w:t> </w:t>
        </w:r>
      </w:ins>
      <w:ins w:id="336" w:author="Thorsten Hertel (KEYS)" w:date="2022-08-17T12:09:00Z">
        <w:r w:rsidR="00313B4D">
          <w:t>cm QZ</w:t>
        </w:r>
      </w:ins>
      <w:ins w:id="337" w:author="Thorsten Hertel (KEYS)" w:date="2022-08-17T12:10:00Z">
        <w:r w:rsidR="00313B4D">
          <w:t>s</w:t>
        </w:r>
      </w:ins>
      <w:ins w:id="338" w:author="Thorsten Hertel (KEYS)" w:date="2022-08-17T12:09:00Z">
        <w:r w:rsidR="00313B4D">
          <w:t xml:space="preserve"> </w:t>
        </w:r>
      </w:ins>
      <w:ins w:id="339" w:author="Thorsten Hertel (KEYS)" w:date="2022-08-17T12:27:00Z">
        <w:r w:rsidR="00F85164">
          <w:t>are</w:t>
        </w:r>
      </w:ins>
      <w:ins w:id="340" w:author="Thorsten Hertel (KEYS)" w:date="2022-08-17T12:09:00Z">
        <w:r w:rsidR="00313B4D">
          <w:t xml:space="preserve"> insignificant with </w:t>
        </w:r>
      </w:ins>
      <w:ins w:id="341" w:author="Thorsten Hertel (KEYS)" w:date="2022-08-17T12:10:00Z">
        <w:r w:rsidR="00313B4D">
          <w:t xml:space="preserve">less than </w:t>
        </w:r>
      </w:ins>
      <w:ins w:id="342" w:author="Thorsten Hertel (KEYS)" w:date="2022-08-17T12:09:00Z">
        <w:r w:rsidR="00313B4D">
          <w:t>0.1dB</w:t>
        </w:r>
      </w:ins>
      <w:ins w:id="343" w:author="Thorsten Hertel (KEYS)" w:date="2022-08-17T12:11:00Z">
        <w:r w:rsidR="00313B4D">
          <w:t xml:space="preserve">. These very small differences justify </w:t>
        </w:r>
      </w:ins>
      <w:ins w:id="344" w:author="Thorsten Hertel (KEYS)" w:date="2022-08-17T12:28:00Z">
        <w:r w:rsidR="00F85164">
          <w:t>defining</w:t>
        </w:r>
      </w:ins>
      <w:ins w:id="345" w:author="Thorsten Hertel (KEYS)" w:date="2022-08-17T12:11:00Z">
        <w:r w:rsidR="00313B4D">
          <w:t xml:space="preserve"> th</w:t>
        </w:r>
      </w:ins>
      <w:ins w:id="346" w:author="Thorsten Hertel (KEYS)" w:date="2022-08-17T12:12:00Z">
        <w:r w:rsidR="00313B4D">
          <w:t xml:space="preserve">e MTSU </w:t>
        </w:r>
      </w:ins>
      <w:ins w:id="347" w:author="Thorsten Hertel (KEYS)" w:date="2022-08-17T12:15:00Z">
        <w:r w:rsidR="00A06CCC">
          <w:t xml:space="preserve">for the 40 QZ </w:t>
        </w:r>
      </w:ins>
      <w:ins w:id="348" w:author="Thorsten Hertel (KEYS)" w:date="2022-08-17T12:12:00Z">
        <w:r w:rsidR="00313B4D">
          <w:t>to match the MTSU</w:t>
        </w:r>
      </w:ins>
      <w:ins w:id="349" w:author="Thorsten Hertel (KEYS)" w:date="2022-08-17T12:15:00Z">
        <w:r w:rsidR="00A06CCC">
          <w:t xml:space="preserve"> for the 30 cm QZ</w:t>
        </w:r>
      </w:ins>
      <w:ins w:id="350" w:author="Thorsten Hertel (KEYS)" w:date="2022-08-17T12:12:00Z">
        <w:r w:rsidR="00313B4D">
          <w:t xml:space="preserve">. It should be noted that this approach is not applicable to the next larger QZ of </w:t>
        </w:r>
      </w:ins>
      <w:ins w:id="351" w:author="Thorsten Hertel (KEYS)" w:date="2022-08-17T12:13:00Z">
        <w:r w:rsidR="00313B4D">
          <w:t xml:space="preserve">55cm. </w:t>
        </w:r>
      </w:ins>
    </w:p>
    <w:p w14:paraId="3EBF19CF" w14:textId="77777777" w:rsidR="00822C00" w:rsidRDefault="00822C00" w:rsidP="00822C00">
      <w:pPr>
        <w:pStyle w:val="Caption"/>
        <w:jc w:val="center"/>
        <w:rPr>
          <w:ins w:id="352" w:author="Thorsten Hertel (KEYS)" w:date="2022-08-17T11:55:00Z"/>
        </w:rPr>
      </w:pPr>
      <w:bookmarkStart w:id="353" w:name="_Ref111629405"/>
      <w:ins w:id="354" w:author="Thorsten Hertel (KEYS)" w:date="2022-08-17T11:55:00Z">
        <w:r>
          <w:t xml:space="preserve">Table </w:t>
        </w:r>
        <w:r>
          <w:fldChar w:fldCharType="begin"/>
        </w:r>
        <w:r>
          <w:instrText xml:space="preserve"> SEQ Table \* ARABIC </w:instrText>
        </w:r>
        <w:r>
          <w:fldChar w:fldCharType="separate"/>
        </w:r>
        <w:r>
          <w:rPr>
            <w:noProof/>
          </w:rPr>
          <w:t>4</w:t>
        </w:r>
        <w:r>
          <w:fldChar w:fldCharType="end"/>
        </w:r>
        <w:bookmarkEnd w:id="353"/>
        <w:r>
          <w:t>: Comparison of MTSUs and TTs for 30cm QZ and 40cm QZ (based on presented QoQZ and XPD results)</w:t>
        </w:r>
      </w:ins>
    </w:p>
    <w:tbl>
      <w:tblPr>
        <w:tblW w:w="9090" w:type="dxa"/>
        <w:tblLook w:val="04A0" w:firstRow="1" w:lastRow="0" w:firstColumn="1" w:lastColumn="0" w:noHBand="0" w:noVBand="1"/>
      </w:tblPr>
      <w:tblGrid>
        <w:gridCol w:w="1260"/>
        <w:gridCol w:w="1710"/>
        <w:gridCol w:w="1530"/>
        <w:gridCol w:w="1440"/>
        <w:gridCol w:w="810"/>
        <w:gridCol w:w="785"/>
        <w:gridCol w:w="728"/>
        <w:gridCol w:w="827"/>
      </w:tblGrid>
      <w:tr w:rsidR="00FA5392" w:rsidRPr="0054000E" w14:paraId="18573FF4" w14:textId="77777777" w:rsidTr="00FA5392">
        <w:trPr>
          <w:trHeight w:val="264"/>
          <w:ins w:id="355" w:author="Thorsten Hertel (KEYS)" w:date="2022-08-17T11:55:00Z"/>
        </w:trPr>
        <w:tc>
          <w:tcPr>
            <w:tcW w:w="1260" w:type="dxa"/>
            <w:tcBorders>
              <w:top w:val="nil"/>
              <w:left w:val="nil"/>
              <w:bottom w:val="nil"/>
              <w:right w:val="nil"/>
            </w:tcBorders>
            <w:shd w:val="clear" w:color="auto" w:fill="auto"/>
            <w:noWrap/>
            <w:vAlign w:val="center"/>
            <w:hideMark/>
          </w:tcPr>
          <w:p w14:paraId="444DF23D" w14:textId="77777777" w:rsidR="00822C00" w:rsidRPr="0054000E" w:rsidRDefault="00822C00" w:rsidP="00FE4BA6">
            <w:pPr>
              <w:spacing w:after="0"/>
              <w:rPr>
                <w:ins w:id="356" w:author="Thorsten Hertel (KEYS)" w:date="2022-08-17T11:55:00Z"/>
                <w:rFonts w:eastAsia="Times New Roman"/>
                <w:sz w:val="24"/>
                <w:szCs w:val="24"/>
                <w:lang w:val="en-US"/>
              </w:rPr>
            </w:pPr>
          </w:p>
        </w:tc>
        <w:tc>
          <w:tcPr>
            <w:tcW w:w="1710" w:type="dxa"/>
            <w:tcBorders>
              <w:top w:val="nil"/>
              <w:left w:val="nil"/>
              <w:bottom w:val="nil"/>
              <w:right w:val="nil"/>
            </w:tcBorders>
            <w:shd w:val="clear" w:color="auto" w:fill="auto"/>
            <w:noWrap/>
            <w:vAlign w:val="center"/>
            <w:hideMark/>
          </w:tcPr>
          <w:p w14:paraId="7D52F868" w14:textId="77777777" w:rsidR="00822C00" w:rsidRPr="0054000E" w:rsidRDefault="00822C00" w:rsidP="00FE4BA6">
            <w:pPr>
              <w:spacing w:after="0"/>
              <w:rPr>
                <w:ins w:id="357" w:author="Thorsten Hertel (KEYS)" w:date="2022-08-17T11:55:00Z"/>
                <w:rFonts w:eastAsia="Times New Roman"/>
                <w:lang w:val="en-US"/>
              </w:rPr>
            </w:pPr>
          </w:p>
        </w:tc>
        <w:tc>
          <w:tcPr>
            <w:tcW w:w="37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09D59" w14:textId="77777777" w:rsidR="00822C00" w:rsidRPr="0054000E" w:rsidRDefault="00822C00" w:rsidP="00FE4BA6">
            <w:pPr>
              <w:spacing w:after="0"/>
              <w:jc w:val="center"/>
              <w:rPr>
                <w:ins w:id="358" w:author="Thorsten Hertel (KEYS)" w:date="2022-08-17T11:55:00Z"/>
                <w:rFonts w:ascii="Arial" w:eastAsia="Times New Roman" w:hAnsi="Arial" w:cs="Arial"/>
                <w:b/>
                <w:bCs/>
                <w:lang w:val="en-US"/>
              </w:rPr>
            </w:pPr>
            <w:ins w:id="359" w:author="Thorsten Hertel (KEYS)" w:date="2022-08-17T11:55:00Z">
              <w:r w:rsidRPr="0054000E">
                <w:rPr>
                  <w:rFonts w:ascii="Arial" w:eastAsia="Times New Roman" w:hAnsi="Arial" w:cs="Arial"/>
                  <w:b/>
                  <w:bCs/>
                  <w:lang w:val="en-US"/>
                </w:rPr>
                <w:t>MTSU [dB]</w:t>
              </w:r>
            </w:ins>
          </w:p>
        </w:tc>
        <w:tc>
          <w:tcPr>
            <w:tcW w:w="23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714B01" w14:textId="77777777" w:rsidR="00822C00" w:rsidRPr="0054000E" w:rsidRDefault="00822C00" w:rsidP="00FE4BA6">
            <w:pPr>
              <w:spacing w:after="0"/>
              <w:jc w:val="center"/>
              <w:rPr>
                <w:ins w:id="360" w:author="Thorsten Hertel (KEYS)" w:date="2022-08-17T11:55:00Z"/>
                <w:rFonts w:ascii="Arial" w:eastAsia="Times New Roman" w:hAnsi="Arial" w:cs="Arial"/>
                <w:b/>
                <w:bCs/>
                <w:lang w:val="en-US"/>
              </w:rPr>
            </w:pPr>
            <w:ins w:id="361" w:author="Thorsten Hertel (KEYS)" w:date="2022-08-17T11:55:00Z">
              <w:r w:rsidRPr="0054000E">
                <w:rPr>
                  <w:rFonts w:ascii="Arial" w:eastAsia="Times New Roman" w:hAnsi="Arial" w:cs="Arial"/>
                  <w:b/>
                  <w:bCs/>
                  <w:lang w:val="en-US"/>
                </w:rPr>
                <w:t>TT [dB]</w:t>
              </w:r>
            </w:ins>
          </w:p>
        </w:tc>
      </w:tr>
      <w:tr w:rsidR="00822C00" w:rsidRPr="0054000E" w14:paraId="655777B6" w14:textId="77777777" w:rsidTr="00FA5392">
        <w:trPr>
          <w:trHeight w:val="1584"/>
          <w:ins w:id="362" w:author="Thorsten Hertel (KEYS)" w:date="2022-08-17T11:55:00Z"/>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D3E44" w14:textId="77777777" w:rsidR="00822C00" w:rsidRPr="0054000E" w:rsidRDefault="00822C00" w:rsidP="00FE4BA6">
            <w:pPr>
              <w:spacing w:after="0"/>
              <w:rPr>
                <w:ins w:id="363" w:author="Thorsten Hertel (KEYS)" w:date="2022-08-17T11:55:00Z"/>
                <w:rFonts w:ascii="Arial" w:eastAsia="Times New Roman" w:hAnsi="Arial" w:cs="Arial"/>
                <w:b/>
                <w:bCs/>
                <w:color w:val="000000"/>
                <w:lang w:val="en-US"/>
              </w:rPr>
            </w:pPr>
            <w:ins w:id="364" w:author="Thorsten Hertel (KEYS)" w:date="2022-08-17T11:55:00Z">
              <w:r w:rsidRPr="0054000E">
                <w:rPr>
                  <w:rFonts w:ascii="Arial" w:eastAsia="Times New Roman" w:hAnsi="Arial" w:cs="Arial"/>
                  <w:b/>
                  <w:bCs/>
                  <w:color w:val="000000"/>
                  <w:lang w:val="en-US"/>
                </w:rPr>
                <w:t>Test Case</w:t>
              </w:r>
            </w:ins>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568AB39C" w14:textId="77777777" w:rsidR="00822C00" w:rsidRPr="0054000E" w:rsidRDefault="00822C00" w:rsidP="00FE4BA6">
            <w:pPr>
              <w:spacing w:after="0"/>
              <w:rPr>
                <w:ins w:id="365" w:author="Thorsten Hertel (KEYS)" w:date="2022-08-17T11:55:00Z"/>
                <w:rFonts w:ascii="Arial" w:eastAsia="Times New Roman" w:hAnsi="Arial" w:cs="Arial"/>
                <w:b/>
                <w:bCs/>
                <w:color w:val="000000"/>
                <w:lang w:val="en-US"/>
              </w:rPr>
            </w:pPr>
            <w:ins w:id="366" w:author="Thorsten Hertel (KEYS)" w:date="2022-08-17T11:55:00Z">
              <w:r w:rsidRPr="0054000E">
                <w:rPr>
                  <w:rFonts w:ascii="Arial" w:eastAsia="Times New Roman" w:hAnsi="Arial" w:cs="Arial"/>
                  <w:b/>
                  <w:bCs/>
                  <w:color w:val="000000"/>
                  <w:lang w:val="en-US"/>
                </w:rPr>
                <w:t>Frequency</w:t>
              </w:r>
            </w:ins>
          </w:p>
        </w:tc>
        <w:tc>
          <w:tcPr>
            <w:tcW w:w="1530" w:type="dxa"/>
            <w:tcBorders>
              <w:top w:val="nil"/>
              <w:left w:val="nil"/>
              <w:bottom w:val="single" w:sz="4" w:space="0" w:color="auto"/>
              <w:right w:val="single" w:sz="4" w:space="0" w:color="auto"/>
            </w:tcBorders>
            <w:shd w:val="clear" w:color="auto" w:fill="auto"/>
            <w:vAlign w:val="center"/>
            <w:hideMark/>
          </w:tcPr>
          <w:p w14:paraId="221939A5" w14:textId="77777777" w:rsidR="00822C00" w:rsidRPr="0054000E" w:rsidRDefault="00822C00" w:rsidP="00FE4BA6">
            <w:pPr>
              <w:spacing w:after="0"/>
              <w:jc w:val="center"/>
              <w:rPr>
                <w:ins w:id="367" w:author="Thorsten Hertel (KEYS)" w:date="2022-08-17T11:55:00Z"/>
                <w:rFonts w:ascii="Arial" w:eastAsia="Times New Roman" w:hAnsi="Arial" w:cs="Arial"/>
                <w:b/>
                <w:bCs/>
                <w:lang w:val="en-US"/>
              </w:rPr>
            </w:pPr>
            <w:ins w:id="368" w:author="Thorsten Hertel (KEYS)" w:date="2022-08-17T11:55:00Z">
              <w:r w:rsidRPr="0054000E">
                <w:rPr>
                  <w:rFonts w:ascii="Arial" w:eastAsia="Times New Roman" w:hAnsi="Arial" w:cs="Arial"/>
                  <w:b/>
                  <w:bCs/>
                  <w:lang w:val="en-US"/>
                </w:rPr>
                <w:t>30cm QZ</w:t>
              </w:r>
              <w:r w:rsidRPr="0054000E">
                <w:rPr>
                  <w:rFonts w:ascii="Arial" w:eastAsia="Times New Roman" w:hAnsi="Arial" w:cs="Arial"/>
                  <w:b/>
                  <w:bCs/>
                  <w:lang w:val="en-US"/>
                </w:rPr>
                <w:br/>
                <w:t xml:space="preserve">with </w:t>
              </w:r>
              <w:bookmarkStart w:id="369" w:name="_Hlk111629951"/>
              <w:r w:rsidRPr="0054000E">
                <w:rPr>
                  <w:rFonts w:ascii="Arial" w:eastAsia="Times New Roman" w:hAnsi="Arial" w:cs="Arial"/>
                  <w:b/>
                  <w:bCs/>
                  <w:lang w:val="en-US"/>
                </w:rPr>
                <w:t>QoQZ MU (Stage 2) of 0.6dB and XPD MU of 0.01dB</w:t>
              </w:r>
              <w:bookmarkEnd w:id="369"/>
            </w:ins>
          </w:p>
        </w:tc>
        <w:tc>
          <w:tcPr>
            <w:tcW w:w="1440" w:type="dxa"/>
            <w:tcBorders>
              <w:top w:val="nil"/>
              <w:left w:val="nil"/>
              <w:bottom w:val="single" w:sz="4" w:space="0" w:color="auto"/>
              <w:right w:val="single" w:sz="4" w:space="0" w:color="auto"/>
            </w:tcBorders>
            <w:shd w:val="clear" w:color="auto" w:fill="auto"/>
            <w:vAlign w:val="center"/>
            <w:hideMark/>
          </w:tcPr>
          <w:p w14:paraId="3CC53DD7" w14:textId="63860285" w:rsidR="00822C00" w:rsidRPr="0054000E" w:rsidRDefault="00822C00" w:rsidP="00FE4BA6">
            <w:pPr>
              <w:spacing w:after="0"/>
              <w:jc w:val="center"/>
              <w:rPr>
                <w:ins w:id="370" w:author="Thorsten Hertel (KEYS)" w:date="2022-08-17T11:55:00Z"/>
                <w:rFonts w:ascii="Arial" w:eastAsia="Times New Roman" w:hAnsi="Arial" w:cs="Arial"/>
                <w:b/>
                <w:bCs/>
                <w:lang w:val="en-US"/>
              </w:rPr>
            </w:pPr>
            <w:ins w:id="371" w:author="Thorsten Hertel (KEYS)" w:date="2022-08-17T11:55:00Z">
              <w:r w:rsidRPr="0054000E">
                <w:rPr>
                  <w:rFonts w:ascii="Arial" w:eastAsia="Times New Roman" w:hAnsi="Arial" w:cs="Arial"/>
                  <w:b/>
                  <w:bCs/>
                  <w:lang w:val="en-US"/>
                </w:rPr>
                <w:t>40cm QZ</w:t>
              </w:r>
              <w:r w:rsidRPr="0054000E">
                <w:rPr>
                  <w:rFonts w:ascii="Arial" w:eastAsia="Times New Roman" w:hAnsi="Arial" w:cs="Arial"/>
                  <w:b/>
                  <w:bCs/>
                  <w:lang w:val="en-US"/>
                </w:rPr>
                <w:br/>
                <w:t>with QoQZ MU (Stage 2) of 0.75dB and XPD MU of 0.0</w:t>
              </w:r>
            </w:ins>
            <w:ins w:id="372" w:author="Thorsten Hertel (KEYS)" w:date="2022-08-17T12:04:00Z">
              <w:r w:rsidR="004044E6">
                <w:rPr>
                  <w:rFonts w:ascii="Arial" w:eastAsia="Times New Roman" w:hAnsi="Arial" w:cs="Arial"/>
                  <w:b/>
                  <w:bCs/>
                  <w:lang w:val="en-US"/>
                </w:rPr>
                <w:t>7</w:t>
              </w:r>
            </w:ins>
            <w:ins w:id="373" w:author="Thorsten Hertel (KEYS)" w:date="2022-08-17T11:55:00Z">
              <w:r w:rsidRPr="0054000E">
                <w:rPr>
                  <w:rFonts w:ascii="Arial" w:eastAsia="Times New Roman" w:hAnsi="Arial" w:cs="Arial"/>
                  <w:b/>
                  <w:bCs/>
                  <w:lang w:val="en-US"/>
                </w:rPr>
                <w:t>dB</w:t>
              </w:r>
            </w:ins>
          </w:p>
        </w:tc>
        <w:tc>
          <w:tcPr>
            <w:tcW w:w="810" w:type="dxa"/>
            <w:tcBorders>
              <w:top w:val="nil"/>
              <w:left w:val="nil"/>
              <w:bottom w:val="single" w:sz="4" w:space="0" w:color="auto"/>
              <w:right w:val="single" w:sz="4" w:space="0" w:color="auto"/>
            </w:tcBorders>
            <w:shd w:val="clear" w:color="auto" w:fill="auto"/>
            <w:vAlign w:val="center"/>
            <w:hideMark/>
          </w:tcPr>
          <w:p w14:paraId="75E24535" w14:textId="77777777" w:rsidR="00822C00" w:rsidRPr="0054000E" w:rsidRDefault="00822C00" w:rsidP="00FE4BA6">
            <w:pPr>
              <w:spacing w:after="0"/>
              <w:jc w:val="center"/>
              <w:rPr>
                <w:ins w:id="374" w:author="Thorsten Hertel (KEYS)" w:date="2022-08-17T11:55:00Z"/>
                <w:rFonts w:ascii="Arial" w:eastAsia="Times New Roman" w:hAnsi="Arial" w:cs="Arial"/>
                <w:b/>
                <w:bCs/>
                <w:lang w:val="en-US"/>
              </w:rPr>
            </w:pPr>
            <w:ins w:id="375" w:author="Thorsten Hertel (KEYS)" w:date="2022-08-17T11:55:00Z">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ins>
          </w:p>
        </w:tc>
        <w:tc>
          <w:tcPr>
            <w:tcW w:w="785" w:type="dxa"/>
            <w:tcBorders>
              <w:top w:val="nil"/>
              <w:left w:val="nil"/>
              <w:bottom w:val="single" w:sz="4" w:space="0" w:color="auto"/>
              <w:right w:val="single" w:sz="4" w:space="0" w:color="auto"/>
            </w:tcBorders>
            <w:shd w:val="clear" w:color="auto" w:fill="auto"/>
            <w:vAlign w:val="center"/>
            <w:hideMark/>
          </w:tcPr>
          <w:p w14:paraId="0485F5DF" w14:textId="77777777" w:rsidR="00822C00" w:rsidRPr="0054000E" w:rsidRDefault="00822C00" w:rsidP="00FE4BA6">
            <w:pPr>
              <w:spacing w:after="0"/>
              <w:jc w:val="center"/>
              <w:rPr>
                <w:ins w:id="376" w:author="Thorsten Hertel (KEYS)" w:date="2022-08-17T11:55:00Z"/>
                <w:rFonts w:ascii="Arial" w:eastAsia="Times New Roman" w:hAnsi="Arial" w:cs="Arial"/>
                <w:b/>
                <w:bCs/>
                <w:lang w:val="en-US"/>
              </w:rPr>
            </w:pPr>
            <w:ins w:id="377" w:author="Thorsten Hertel (KEYS)" w:date="2022-08-17T11:55:00Z">
              <w:r w:rsidRPr="0054000E">
                <w:rPr>
                  <w:rFonts w:ascii="Arial" w:eastAsia="Times New Roman" w:hAnsi="Arial" w:cs="Arial"/>
                  <w:b/>
                  <w:bCs/>
                  <w:lang w:val="en-US"/>
                </w:rPr>
                <w:t>30cm QZ</w:t>
              </w:r>
            </w:ins>
          </w:p>
        </w:tc>
        <w:tc>
          <w:tcPr>
            <w:tcW w:w="728" w:type="dxa"/>
            <w:tcBorders>
              <w:top w:val="nil"/>
              <w:left w:val="nil"/>
              <w:bottom w:val="single" w:sz="4" w:space="0" w:color="auto"/>
              <w:right w:val="single" w:sz="4" w:space="0" w:color="auto"/>
            </w:tcBorders>
            <w:shd w:val="clear" w:color="auto" w:fill="auto"/>
            <w:vAlign w:val="center"/>
            <w:hideMark/>
          </w:tcPr>
          <w:p w14:paraId="223629FB" w14:textId="77777777" w:rsidR="00822C00" w:rsidRPr="0054000E" w:rsidRDefault="00822C00" w:rsidP="00FE4BA6">
            <w:pPr>
              <w:spacing w:after="0"/>
              <w:jc w:val="center"/>
              <w:rPr>
                <w:ins w:id="378" w:author="Thorsten Hertel (KEYS)" w:date="2022-08-17T11:55:00Z"/>
                <w:rFonts w:ascii="Arial" w:eastAsia="Times New Roman" w:hAnsi="Arial" w:cs="Arial"/>
                <w:b/>
                <w:bCs/>
                <w:lang w:val="en-US"/>
              </w:rPr>
            </w:pPr>
            <w:ins w:id="379" w:author="Thorsten Hertel (KEYS)" w:date="2022-08-17T11:55:00Z">
              <w:r w:rsidRPr="0054000E">
                <w:rPr>
                  <w:rFonts w:ascii="Arial" w:eastAsia="Times New Roman" w:hAnsi="Arial" w:cs="Arial"/>
                  <w:b/>
                  <w:bCs/>
                  <w:lang w:val="en-US"/>
                </w:rPr>
                <w:t>40cm QZ</w:t>
              </w:r>
            </w:ins>
          </w:p>
        </w:tc>
        <w:tc>
          <w:tcPr>
            <w:tcW w:w="827" w:type="dxa"/>
            <w:tcBorders>
              <w:top w:val="nil"/>
              <w:left w:val="nil"/>
              <w:bottom w:val="single" w:sz="4" w:space="0" w:color="auto"/>
              <w:right w:val="single" w:sz="4" w:space="0" w:color="auto"/>
            </w:tcBorders>
            <w:shd w:val="clear" w:color="auto" w:fill="auto"/>
            <w:vAlign w:val="center"/>
            <w:hideMark/>
          </w:tcPr>
          <w:p w14:paraId="12F53DFB" w14:textId="77777777" w:rsidR="00822C00" w:rsidRPr="0054000E" w:rsidRDefault="00822C00" w:rsidP="00FE4BA6">
            <w:pPr>
              <w:spacing w:after="0"/>
              <w:jc w:val="center"/>
              <w:rPr>
                <w:ins w:id="380" w:author="Thorsten Hertel (KEYS)" w:date="2022-08-17T11:55:00Z"/>
                <w:rFonts w:ascii="Arial" w:eastAsia="Times New Roman" w:hAnsi="Arial" w:cs="Arial"/>
                <w:b/>
                <w:bCs/>
                <w:lang w:val="en-US"/>
              </w:rPr>
            </w:pPr>
            <w:ins w:id="381" w:author="Thorsten Hertel (KEYS)" w:date="2022-08-17T11:55:00Z">
              <w:r w:rsidRPr="0054000E">
                <w:rPr>
                  <w:rFonts w:ascii="Arial" w:eastAsia="Times New Roman" w:hAnsi="Arial" w:cs="Arial"/>
                  <w:b/>
                  <w:bCs/>
                  <w:lang w:val="en-US"/>
                </w:rPr>
                <w:t>Diff</w:t>
              </w:r>
              <w:r>
                <w:rPr>
                  <w:rFonts w:ascii="Arial" w:eastAsia="Times New Roman" w:hAnsi="Arial" w:cs="Arial"/>
                  <w:b/>
                  <w:bCs/>
                  <w:lang w:val="en-US"/>
                </w:rPr>
                <w:t>.</w:t>
              </w:r>
              <w:r w:rsidRPr="0054000E">
                <w:rPr>
                  <w:rFonts w:ascii="Arial" w:eastAsia="Times New Roman" w:hAnsi="Arial" w:cs="Arial"/>
                  <w:b/>
                  <w:bCs/>
                  <w:lang w:val="en-US"/>
                </w:rPr>
                <w:t xml:space="preserve"> [dB]</w:t>
              </w:r>
            </w:ins>
          </w:p>
        </w:tc>
      </w:tr>
      <w:tr w:rsidR="00822C00" w:rsidRPr="0054000E" w14:paraId="0FC14FEA" w14:textId="77777777" w:rsidTr="00FA5392">
        <w:trPr>
          <w:trHeight w:val="264"/>
          <w:ins w:id="382" w:author="Thorsten Hertel (KEYS)" w:date="2022-08-17T11:55:00Z"/>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985D6D" w14:textId="77777777" w:rsidR="00822C00" w:rsidRPr="0054000E" w:rsidRDefault="00822C00" w:rsidP="00FE4BA6">
            <w:pPr>
              <w:spacing w:after="0"/>
              <w:jc w:val="center"/>
              <w:rPr>
                <w:ins w:id="383" w:author="Thorsten Hertel (KEYS)" w:date="2022-08-17T11:55:00Z"/>
                <w:rFonts w:ascii="Arial" w:eastAsia="Times New Roman" w:hAnsi="Arial" w:cs="Arial"/>
                <w:b/>
                <w:bCs/>
                <w:color w:val="000000"/>
                <w:lang w:val="en-US"/>
              </w:rPr>
            </w:pPr>
            <w:ins w:id="384" w:author="Thorsten Hertel (KEYS)" w:date="2022-08-17T11:55:00Z">
              <w:r w:rsidRPr="0054000E">
                <w:rPr>
                  <w:rFonts w:ascii="Arial" w:eastAsia="Times New Roman" w:hAnsi="Arial" w:cs="Arial"/>
                  <w:b/>
                  <w:bCs/>
                  <w:color w:val="000000"/>
                  <w:lang w:val="en-US"/>
                </w:rPr>
                <w:t>MOP-EIRP</w:t>
              </w:r>
            </w:ins>
          </w:p>
        </w:tc>
        <w:tc>
          <w:tcPr>
            <w:tcW w:w="1710" w:type="dxa"/>
            <w:tcBorders>
              <w:top w:val="nil"/>
              <w:left w:val="nil"/>
              <w:bottom w:val="single" w:sz="4" w:space="0" w:color="auto"/>
              <w:right w:val="single" w:sz="4" w:space="0" w:color="auto"/>
            </w:tcBorders>
            <w:shd w:val="clear" w:color="auto" w:fill="auto"/>
            <w:noWrap/>
            <w:vAlign w:val="center"/>
            <w:hideMark/>
          </w:tcPr>
          <w:p w14:paraId="5B451668" w14:textId="77777777" w:rsidR="00822C00" w:rsidRPr="00B901AA" w:rsidRDefault="00822C00" w:rsidP="00FE4BA6">
            <w:pPr>
              <w:spacing w:after="0"/>
              <w:jc w:val="center"/>
              <w:rPr>
                <w:ins w:id="385" w:author="Thorsten Hertel (KEYS)" w:date="2022-08-17T11:55:00Z"/>
                <w:rFonts w:ascii="Arial" w:eastAsia="Times New Roman" w:hAnsi="Arial" w:cs="Arial"/>
                <w:color w:val="000000"/>
                <w:sz w:val="18"/>
                <w:szCs w:val="18"/>
                <w:lang w:val="en-US"/>
              </w:rPr>
            </w:pPr>
            <w:ins w:id="386" w:author="Thorsten Hertel (KEYS)" w:date="2022-08-17T11:55:00Z">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ins>
          </w:p>
        </w:tc>
        <w:tc>
          <w:tcPr>
            <w:tcW w:w="1530" w:type="dxa"/>
            <w:tcBorders>
              <w:top w:val="nil"/>
              <w:left w:val="nil"/>
              <w:bottom w:val="single" w:sz="4" w:space="0" w:color="auto"/>
              <w:right w:val="single" w:sz="4" w:space="0" w:color="auto"/>
            </w:tcBorders>
            <w:shd w:val="clear" w:color="auto" w:fill="auto"/>
            <w:noWrap/>
            <w:vAlign w:val="center"/>
            <w:hideMark/>
          </w:tcPr>
          <w:p w14:paraId="04797EA2" w14:textId="77777777" w:rsidR="00822C00" w:rsidRPr="00B901AA" w:rsidRDefault="00822C00" w:rsidP="00FE4BA6">
            <w:pPr>
              <w:spacing w:after="0"/>
              <w:jc w:val="center"/>
              <w:rPr>
                <w:ins w:id="387" w:author="Thorsten Hertel (KEYS)" w:date="2022-08-17T11:55:00Z"/>
                <w:rFonts w:ascii="Arial" w:eastAsia="Times New Roman" w:hAnsi="Arial" w:cs="Arial"/>
                <w:sz w:val="18"/>
                <w:szCs w:val="18"/>
                <w:lang w:val="en-US"/>
              </w:rPr>
            </w:pPr>
            <w:ins w:id="388" w:author="Thorsten Hertel (KEYS)" w:date="2022-08-17T11:55:00Z">
              <w:r w:rsidRPr="00B901AA">
                <w:rPr>
                  <w:rFonts w:ascii="Arial" w:eastAsia="Times New Roman" w:hAnsi="Arial" w:cs="Arial"/>
                  <w:sz w:val="18"/>
                  <w:szCs w:val="18"/>
                  <w:lang w:val="en-US"/>
                </w:rPr>
                <w:t>4.89</w:t>
              </w:r>
            </w:ins>
          </w:p>
        </w:tc>
        <w:tc>
          <w:tcPr>
            <w:tcW w:w="1440" w:type="dxa"/>
            <w:tcBorders>
              <w:top w:val="nil"/>
              <w:left w:val="nil"/>
              <w:bottom w:val="single" w:sz="4" w:space="0" w:color="auto"/>
              <w:right w:val="single" w:sz="4" w:space="0" w:color="auto"/>
            </w:tcBorders>
            <w:shd w:val="clear" w:color="auto" w:fill="auto"/>
            <w:noWrap/>
            <w:vAlign w:val="center"/>
            <w:hideMark/>
          </w:tcPr>
          <w:p w14:paraId="43FBC114" w14:textId="77777777" w:rsidR="00822C00" w:rsidRPr="00B901AA" w:rsidRDefault="00822C00" w:rsidP="00FE4BA6">
            <w:pPr>
              <w:spacing w:after="0"/>
              <w:jc w:val="center"/>
              <w:rPr>
                <w:ins w:id="389" w:author="Thorsten Hertel (KEYS)" w:date="2022-08-17T11:55:00Z"/>
                <w:rFonts w:ascii="Arial" w:eastAsia="Times New Roman" w:hAnsi="Arial" w:cs="Arial"/>
                <w:sz w:val="18"/>
                <w:szCs w:val="18"/>
                <w:lang w:val="en-US"/>
              </w:rPr>
            </w:pPr>
            <w:ins w:id="390" w:author="Thorsten Hertel (KEYS)" w:date="2022-08-17T11:55:00Z">
              <w:r w:rsidRPr="00B901AA">
                <w:rPr>
                  <w:rFonts w:ascii="Arial" w:eastAsia="Times New Roman" w:hAnsi="Arial" w:cs="Arial"/>
                  <w:sz w:val="18"/>
                  <w:szCs w:val="18"/>
                  <w:lang w:val="en-US"/>
                </w:rPr>
                <w:t>4.98</w:t>
              </w:r>
            </w:ins>
          </w:p>
        </w:tc>
        <w:tc>
          <w:tcPr>
            <w:tcW w:w="810" w:type="dxa"/>
            <w:tcBorders>
              <w:top w:val="nil"/>
              <w:left w:val="nil"/>
              <w:bottom w:val="single" w:sz="4" w:space="0" w:color="auto"/>
              <w:right w:val="single" w:sz="4" w:space="0" w:color="auto"/>
            </w:tcBorders>
            <w:shd w:val="clear" w:color="auto" w:fill="auto"/>
            <w:noWrap/>
            <w:vAlign w:val="center"/>
            <w:hideMark/>
          </w:tcPr>
          <w:p w14:paraId="2C2AE6E5" w14:textId="77777777" w:rsidR="00822C00" w:rsidRPr="00B901AA" w:rsidRDefault="00822C00" w:rsidP="00FE4BA6">
            <w:pPr>
              <w:spacing w:after="0"/>
              <w:jc w:val="center"/>
              <w:rPr>
                <w:ins w:id="391" w:author="Thorsten Hertel (KEYS)" w:date="2022-08-17T11:55:00Z"/>
                <w:rFonts w:ascii="Arial" w:eastAsia="Times New Roman" w:hAnsi="Arial" w:cs="Arial"/>
                <w:sz w:val="18"/>
                <w:szCs w:val="18"/>
                <w:lang w:val="en-US"/>
              </w:rPr>
            </w:pPr>
            <w:ins w:id="392" w:author="Thorsten Hertel (KEYS)" w:date="2022-08-17T11:55:00Z">
              <w:r w:rsidRPr="00B901AA">
                <w:rPr>
                  <w:rFonts w:ascii="Arial" w:eastAsia="Times New Roman" w:hAnsi="Arial" w:cs="Arial"/>
                  <w:sz w:val="18"/>
                  <w:szCs w:val="18"/>
                  <w:lang w:val="en-US"/>
                </w:rPr>
                <w:t>0.09</w:t>
              </w:r>
            </w:ins>
          </w:p>
        </w:tc>
        <w:tc>
          <w:tcPr>
            <w:tcW w:w="785" w:type="dxa"/>
            <w:tcBorders>
              <w:top w:val="nil"/>
              <w:left w:val="nil"/>
              <w:bottom w:val="single" w:sz="4" w:space="0" w:color="auto"/>
              <w:right w:val="single" w:sz="4" w:space="0" w:color="auto"/>
            </w:tcBorders>
            <w:shd w:val="clear" w:color="auto" w:fill="auto"/>
            <w:noWrap/>
            <w:vAlign w:val="center"/>
            <w:hideMark/>
          </w:tcPr>
          <w:p w14:paraId="04E8B5BD" w14:textId="77777777" w:rsidR="00822C00" w:rsidRPr="00B901AA" w:rsidRDefault="00822C00" w:rsidP="00FE4BA6">
            <w:pPr>
              <w:spacing w:after="0"/>
              <w:jc w:val="center"/>
              <w:rPr>
                <w:ins w:id="393" w:author="Thorsten Hertel (KEYS)" w:date="2022-08-17T11:55:00Z"/>
                <w:rFonts w:ascii="Arial" w:eastAsia="Times New Roman" w:hAnsi="Arial" w:cs="Arial"/>
                <w:sz w:val="18"/>
                <w:szCs w:val="18"/>
                <w:lang w:val="en-US"/>
              </w:rPr>
            </w:pPr>
            <w:ins w:id="394" w:author="Thorsten Hertel (KEYS)" w:date="2022-08-17T11:55:00Z">
              <w:r w:rsidRPr="00B901AA">
                <w:rPr>
                  <w:rFonts w:ascii="Arial" w:eastAsia="Times New Roman" w:hAnsi="Arial" w:cs="Arial"/>
                  <w:sz w:val="18"/>
                  <w:szCs w:val="18"/>
                  <w:lang w:val="en-US"/>
                </w:rPr>
                <w:t>2.87</w:t>
              </w:r>
            </w:ins>
          </w:p>
        </w:tc>
        <w:tc>
          <w:tcPr>
            <w:tcW w:w="728" w:type="dxa"/>
            <w:tcBorders>
              <w:top w:val="nil"/>
              <w:left w:val="nil"/>
              <w:bottom w:val="single" w:sz="4" w:space="0" w:color="auto"/>
              <w:right w:val="single" w:sz="4" w:space="0" w:color="auto"/>
            </w:tcBorders>
            <w:shd w:val="clear" w:color="auto" w:fill="auto"/>
            <w:noWrap/>
            <w:vAlign w:val="center"/>
            <w:hideMark/>
          </w:tcPr>
          <w:p w14:paraId="6E90BF44" w14:textId="77777777" w:rsidR="00822C00" w:rsidRPr="00B901AA" w:rsidRDefault="00822C00" w:rsidP="00FE4BA6">
            <w:pPr>
              <w:spacing w:after="0"/>
              <w:jc w:val="center"/>
              <w:rPr>
                <w:ins w:id="395" w:author="Thorsten Hertel (KEYS)" w:date="2022-08-17T11:55:00Z"/>
                <w:rFonts w:ascii="Arial" w:eastAsia="Times New Roman" w:hAnsi="Arial" w:cs="Arial"/>
                <w:sz w:val="18"/>
                <w:szCs w:val="18"/>
                <w:lang w:val="en-US"/>
              </w:rPr>
            </w:pPr>
            <w:ins w:id="396" w:author="Thorsten Hertel (KEYS)" w:date="2022-08-17T11:55:00Z">
              <w:r w:rsidRPr="00B901AA">
                <w:rPr>
                  <w:rFonts w:ascii="Arial" w:eastAsia="Times New Roman" w:hAnsi="Arial" w:cs="Arial"/>
                  <w:sz w:val="18"/>
                  <w:szCs w:val="18"/>
                  <w:lang w:val="en-US"/>
                </w:rPr>
                <w:t>2.93</w:t>
              </w:r>
            </w:ins>
          </w:p>
        </w:tc>
        <w:tc>
          <w:tcPr>
            <w:tcW w:w="827" w:type="dxa"/>
            <w:tcBorders>
              <w:top w:val="nil"/>
              <w:left w:val="nil"/>
              <w:bottom w:val="single" w:sz="4" w:space="0" w:color="auto"/>
              <w:right w:val="single" w:sz="4" w:space="0" w:color="auto"/>
            </w:tcBorders>
            <w:shd w:val="clear" w:color="auto" w:fill="auto"/>
            <w:noWrap/>
            <w:vAlign w:val="center"/>
            <w:hideMark/>
          </w:tcPr>
          <w:p w14:paraId="420688F7" w14:textId="77777777" w:rsidR="00822C00" w:rsidRPr="00B901AA" w:rsidRDefault="00822C00" w:rsidP="00FE4BA6">
            <w:pPr>
              <w:spacing w:after="0"/>
              <w:jc w:val="center"/>
              <w:rPr>
                <w:ins w:id="397" w:author="Thorsten Hertel (KEYS)" w:date="2022-08-17T11:55:00Z"/>
                <w:rFonts w:ascii="Arial" w:eastAsia="Times New Roman" w:hAnsi="Arial" w:cs="Arial"/>
                <w:sz w:val="18"/>
                <w:szCs w:val="18"/>
                <w:lang w:val="en-US"/>
              </w:rPr>
            </w:pPr>
            <w:ins w:id="398" w:author="Thorsten Hertel (KEYS)" w:date="2022-08-17T11:55:00Z">
              <w:r w:rsidRPr="00B901AA">
                <w:rPr>
                  <w:rFonts w:ascii="Arial" w:eastAsia="Times New Roman" w:hAnsi="Arial" w:cs="Arial"/>
                  <w:sz w:val="18"/>
                  <w:szCs w:val="18"/>
                  <w:lang w:val="en-US"/>
                </w:rPr>
                <w:t>0.05</w:t>
              </w:r>
            </w:ins>
          </w:p>
        </w:tc>
      </w:tr>
      <w:tr w:rsidR="00822C00" w:rsidRPr="0054000E" w14:paraId="220E3693" w14:textId="77777777" w:rsidTr="00FA5392">
        <w:trPr>
          <w:trHeight w:val="264"/>
          <w:ins w:id="399" w:author="Thorsten Hertel (KEYS)" w:date="2022-08-17T11:55:00Z"/>
        </w:trPr>
        <w:tc>
          <w:tcPr>
            <w:tcW w:w="1260" w:type="dxa"/>
            <w:vMerge/>
            <w:tcBorders>
              <w:top w:val="nil"/>
              <w:left w:val="single" w:sz="4" w:space="0" w:color="auto"/>
              <w:bottom w:val="single" w:sz="4" w:space="0" w:color="000000"/>
              <w:right w:val="single" w:sz="4" w:space="0" w:color="auto"/>
            </w:tcBorders>
            <w:vAlign w:val="center"/>
            <w:hideMark/>
          </w:tcPr>
          <w:p w14:paraId="062371DE" w14:textId="77777777" w:rsidR="00822C00" w:rsidRPr="0054000E" w:rsidRDefault="00822C00" w:rsidP="00FE4BA6">
            <w:pPr>
              <w:spacing w:after="0"/>
              <w:rPr>
                <w:ins w:id="400" w:author="Thorsten Hertel (KEYS)" w:date="2022-08-17T11:55:00Z"/>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18D40B6C" w14:textId="77777777" w:rsidR="00822C00" w:rsidRPr="00B901AA" w:rsidRDefault="00822C00" w:rsidP="00FE4BA6">
            <w:pPr>
              <w:spacing w:after="0"/>
              <w:jc w:val="center"/>
              <w:rPr>
                <w:ins w:id="401" w:author="Thorsten Hertel (KEYS)" w:date="2022-08-17T11:55:00Z"/>
                <w:rFonts w:ascii="Arial" w:eastAsia="Times New Roman" w:hAnsi="Arial" w:cs="Arial"/>
                <w:color w:val="000000"/>
                <w:sz w:val="18"/>
                <w:szCs w:val="18"/>
                <w:lang w:val="en-US"/>
              </w:rPr>
            </w:pPr>
            <w:ins w:id="402" w:author="Thorsten Hertel (KEYS)" w:date="2022-08-17T11:55:00Z">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ins>
          </w:p>
        </w:tc>
        <w:tc>
          <w:tcPr>
            <w:tcW w:w="1530" w:type="dxa"/>
            <w:tcBorders>
              <w:top w:val="nil"/>
              <w:left w:val="nil"/>
              <w:bottom w:val="single" w:sz="4" w:space="0" w:color="auto"/>
              <w:right w:val="single" w:sz="4" w:space="0" w:color="auto"/>
            </w:tcBorders>
            <w:shd w:val="clear" w:color="auto" w:fill="auto"/>
            <w:noWrap/>
            <w:vAlign w:val="center"/>
            <w:hideMark/>
          </w:tcPr>
          <w:p w14:paraId="19C6E370" w14:textId="77777777" w:rsidR="00822C00" w:rsidRPr="00B901AA" w:rsidRDefault="00822C00" w:rsidP="00FE4BA6">
            <w:pPr>
              <w:spacing w:after="0"/>
              <w:jc w:val="center"/>
              <w:rPr>
                <w:ins w:id="403" w:author="Thorsten Hertel (KEYS)" w:date="2022-08-17T11:55:00Z"/>
                <w:rFonts w:ascii="Arial" w:eastAsia="Times New Roman" w:hAnsi="Arial" w:cs="Arial"/>
                <w:sz w:val="18"/>
                <w:szCs w:val="18"/>
                <w:lang w:val="en-US"/>
              </w:rPr>
            </w:pPr>
            <w:ins w:id="404" w:author="Thorsten Hertel (KEYS)" w:date="2022-08-17T11:55:00Z">
              <w:r w:rsidRPr="00B901AA">
                <w:rPr>
                  <w:rFonts w:ascii="Arial" w:eastAsia="Times New Roman" w:hAnsi="Arial" w:cs="Arial"/>
                  <w:sz w:val="18"/>
                  <w:szCs w:val="18"/>
                  <w:lang w:val="en-US"/>
                </w:rPr>
                <w:t>5.09</w:t>
              </w:r>
            </w:ins>
          </w:p>
        </w:tc>
        <w:tc>
          <w:tcPr>
            <w:tcW w:w="1440" w:type="dxa"/>
            <w:tcBorders>
              <w:top w:val="nil"/>
              <w:left w:val="nil"/>
              <w:bottom w:val="single" w:sz="4" w:space="0" w:color="auto"/>
              <w:right w:val="single" w:sz="4" w:space="0" w:color="auto"/>
            </w:tcBorders>
            <w:shd w:val="clear" w:color="auto" w:fill="auto"/>
            <w:noWrap/>
            <w:vAlign w:val="center"/>
            <w:hideMark/>
          </w:tcPr>
          <w:p w14:paraId="7E0FF1D0" w14:textId="77777777" w:rsidR="00822C00" w:rsidRPr="00B901AA" w:rsidRDefault="00822C00" w:rsidP="00FE4BA6">
            <w:pPr>
              <w:spacing w:after="0"/>
              <w:jc w:val="center"/>
              <w:rPr>
                <w:ins w:id="405" w:author="Thorsten Hertel (KEYS)" w:date="2022-08-17T11:55:00Z"/>
                <w:rFonts w:ascii="Arial" w:eastAsia="Times New Roman" w:hAnsi="Arial" w:cs="Arial"/>
                <w:sz w:val="18"/>
                <w:szCs w:val="18"/>
                <w:lang w:val="en-US"/>
              </w:rPr>
            </w:pPr>
            <w:ins w:id="406" w:author="Thorsten Hertel (KEYS)" w:date="2022-08-17T11:55:00Z">
              <w:r w:rsidRPr="00B901AA">
                <w:rPr>
                  <w:rFonts w:ascii="Arial" w:eastAsia="Times New Roman" w:hAnsi="Arial" w:cs="Arial"/>
                  <w:sz w:val="18"/>
                  <w:szCs w:val="18"/>
                  <w:lang w:val="en-US"/>
                </w:rPr>
                <w:t>5.18</w:t>
              </w:r>
            </w:ins>
          </w:p>
        </w:tc>
        <w:tc>
          <w:tcPr>
            <w:tcW w:w="810" w:type="dxa"/>
            <w:tcBorders>
              <w:top w:val="nil"/>
              <w:left w:val="nil"/>
              <w:bottom w:val="single" w:sz="4" w:space="0" w:color="auto"/>
              <w:right w:val="single" w:sz="4" w:space="0" w:color="auto"/>
            </w:tcBorders>
            <w:shd w:val="clear" w:color="auto" w:fill="auto"/>
            <w:noWrap/>
            <w:vAlign w:val="center"/>
            <w:hideMark/>
          </w:tcPr>
          <w:p w14:paraId="44BCA642" w14:textId="77777777" w:rsidR="00822C00" w:rsidRPr="00B901AA" w:rsidRDefault="00822C00" w:rsidP="00FE4BA6">
            <w:pPr>
              <w:spacing w:after="0"/>
              <w:jc w:val="center"/>
              <w:rPr>
                <w:ins w:id="407" w:author="Thorsten Hertel (KEYS)" w:date="2022-08-17T11:55:00Z"/>
                <w:rFonts w:ascii="Arial" w:eastAsia="Times New Roman" w:hAnsi="Arial" w:cs="Arial"/>
                <w:sz w:val="18"/>
                <w:szCs w:val="18"/>
                <w:lang w:val="en-US"/>
              </w:rPr>
            </w:pPr>
            <w:ins w:id="408" w:author="Thorsten Hertel (KEYS)" w:date="2022-08-17T11:55:00Z">
              <w:r w:rsidRPr="00B901AA">
                <w:rPr>
                  <w:rFonts w:ascii="Arial" w:eastAsia="Times New Roman" w:hAnsi="Arial" w:cs="Arial"/>
                  <w:sz w:val="18"/>
                  <w:szCs w:val="18"/>
                  <w:lang w:val="en-US"/>
                </w:rPr>
                <w:t>0.09</w:t>
              </w:r>
            </w:ins>
          </w:p>
        </w:tc>
        <w:tc>
          <w:tcPr>
            <w:tcW w:w="785" w:type="dxa"/>
            <w:tcBorders>
              <w:top w:val="nil"/>
              <w:left w:val="nil"/>
              <w:bottom w:val="single" w:sz="4" w:space="0" w:color="auto"/>
              <w:right w:val="single" w:sz="4" w:space="0" w:color="auto"/>
            </w:tcBorders>
            <w:shd w:val="clear" w:color="auto" w:fill="auto"/>
            <w:noWrap/>
            <w:vAlign w:val="center"/>
            <w:hideMark/>
          </w:tcPr>
          <w:p w14:paraId="144308D2" w14:textId="77777777" w:rsidR="00822C00" w:rsidRPr="00B901AA" w:rsidRDefault="00822C00" w:rsidP="00FE4BA6">
            <w:pPr>
              <w:spacing w:after="0"/>
              <w:jc w:val="center"/>
              <w:rPr>
                <w:ins w:id="409" w:author="Thorsten Hertel (KEYS)" w:date="2022-08-17T11:55:00Z"/>
                <w:rFonts w:ascii="Arial" w:eastAsia="Times New Roman" w:hAnsi="Arial" w:cs="Arial"/>
                <w:sz w:val="18"/>
                <w:szCs w:val="18"/>
                <w:lang w:val="en-US"/>
              </w:rPr>
            </w:pPr>
            <w:ins w:id="410" w:author="Thorsten Hertel (KEYS)" w:date="2022-08-17T11:55:00Z">
              <w:r w:rsidRPr="00B901AA">
                <w:rPr>
                  <w:rFonts w:ascii="Arial" w:eastAsia="Times New Roman" w:hAnsi="Arial" w:cs="Arial"/>
                  <w:sz w:val="18"/>
                  <w:szCs w:val="18"/>
                  <w:lang w:val="en-US"/>
                </w:rPr>
                <w:t>2.87</w:t>
              </w:r>
            </w:ins>
          </w:p>
        </w:tc>
        <w:tc>
          <w:tcPr>
            <w:tcW w:w="728" w:type="dxa"/>
            <w:tcBorders>
              <w:top w:val="nil"/>
              <w:left w:val="nil"/>
              <w:bottom w:val="single" w:sz="4" w:space="0" w:color="auto"/>
              <w:right w:val="single" w:sz="4" w:space="0" w:color="auto"/>
            </w:tcBorders>
            <w:shd w:val="clear" w:color="auto" w:fill="auto"/>
            <w:noWrap/>
            <w:vAlign w:val="center"/>
            <w:hideMark/>
          </w:tcPr>
          <w:p w14:paraId="6AB627C5" w14:textId="77777777" w:rsidR="00822C00" w:rsidRPr="00B901AA" w:rsidRDefault="00822C00" w:rsidP="00FE4BA6">
            <w:pPr>
              <w:spacing w:after="0"/>
              <w:jc w:val="center"/>
              <w:rPr>
                <w:ins w:id="411" w:author="Thorsten Hertel (KEYS)" w:date="2022-08-17T11:55:00Z"/>
                <w:rFonts w:ascii="Arial" w:eastAsia="Times New Roman" w:hAnsi="Arial" w:cs="Arial"/>
                <w:sz w:val="18"/>
                <w:szCs w:val="18"/>
                <w:lang w:val="en-US"/>
              </w:rPr>
            </w:pPr>
            <w:ins w:id="412" w:author="Thorsten Hertel (KEYS)" w:date="2022-08-17T11:55:00Z">
              <w:r w:rsidRPr="00B901AA">
                <w:rPr>
                  <w:rFonts w:ascii="Arial" w:eastAsia="Times New Roman" w:hAnsi="Arial" w:cs="Arial"/>
                  <w:sz w:val="18"/>
                  <w:szCs w:val="18"/>
                  <w:lang w:val="en-US"/>
                </w:rPr>
                <w:t>2.93</w:t>
              </w:r>
            </w:ins>
          </w:p>
        </w:tc>
        <w:tc>
          <w:tcPr>
            <w:tcW w:w="827" w:type="dxa"/>
            <w:tcBorders>
              <w:top w:val="nil"/>
              <w:left w:val="nil"/>
              <w:bottom w:val="single" w:sz="4" w:space="0" w:color="auto"/>
              <w:right w:val="single" w:sz="4" w:space="0" w:color="auto"/>
            </w:tcBorders>
            <w:shd w:val="clear" w:color="auto" w:fill="auto"/>
            <w:noWrap/>
            <w:vAlign w:val="center"/>
            <w:hideMark/>
          </w:tcPr>
          <w:p w14:paraId="69209558" w14:textId="77777777" w:rsidR="00822C00" w:rsidRPr="00B901AA" w:rsidRDefault="00822C00" w:rsidP="00FE4BA6">
            <w:pPr>
              <w:spacing w:after="0"/>
              <w:jc w:val="center"/>
              <w:rPr>
                <w:ins w:id="413" w:author="Thorsten Hertel (KEYS)" w:date="2022-08-17T11:55:00Z"/>
                <w:rFonts w:ascii="Arial" w:eastAsia="Times New Roman" w:hAnsi="Arial" w:cs="Arial"/>
                <w:sz w:val="18"/>
                <w:szCs w:val="18"/>
                <w:lang w:val="en-US"/>
              </w:rPr>
            </w:pPr>
            <w:ins w:id="414" w:author="Thorsten Hertel (KEYS)" w:date="2022-08-17T11:55:00Z">
              <w:r w:rsidRPr="00B901AA">
                <w:rPr>
                  <w:rFonts w:ascii="Arial" w:eastAsia="Times New Roman" w:hAnsi="Arial" w:cs="Arial"/>
                  <w:sz w:val="18"/>
                  <w:szCs w:val="18"/>
                  <w:lang w:val="en-US"/>
                </w:rPr>
                <w:t>0.05</w:t>
              </w:r>
            </w:ins>
          </w:p>
        </w:tc>
      </w:tr>
      <w:tr w:rsidR="00822C00" w:rsidRPr="0054000E" w14:paraId="3F658A64" w14:textId="77777777" w:rsidTr="00FA5392">
        <w:trPr>
          <w:trHeight w:val="264"/>
          <w:ins w:id="415" w:author="Thorsten Hertel (KEYS)" w:date="2022-08-17T11:55:00Z"/>
        </w:trPr>
        <w:tc>
          <w:tcPr>
            <w:tcW w:w="12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506492" w14:textId="77777777" w:rsidR="00822C00" w:rsidRPr="0054000E" w:rsidRDefault="00822C00" w:rsidP="00FE4BA6">
            <w:pPr>
              <w:spacing w:after="0"/>
              <w:jc w:val="center"/>
              <w:rPr>
                <w:ins w:id="416" w:author="Thorsten Hertel (KEYS)" w:date="2022-08-17T11:55:00Z"/>
                <w:rFonts w:ascii="Arial" w:eastAsia="Times New Roman" w:hAnsi="Arial" w:cs="Arial"/>
                <w:b/>
                <w:bCs/>
                <w:color w:val="000000"/>
                <w:lang w:val="en-US"/>
              </w:rPr>
            </w:pPr>
            <w:ins w:id="417" w:author="Thorsten Hertel (KEYS)" w:date="2022-08-17T11:55:00Z">
              <w:r w:rsidRPr="0054000E">
                <w:rPr>
                  <w:rFonts w:ascii="Arial" w:eastAsia="Times New Roman" w:hAnsi="Arial" w:cs="Arial"/>
                  <w:b/>
                  <w:bCs/>
                  <w:color w:val="000000"/>
                  <w:lang w:val="en-US"/>
                </w:rPr>
                <w:lastRenderedPageBreak/>
                <w:t>MOP-TRP</w:t>
              </w:r>
            </w:ins>
          </w:p>
        </w:tc>
        <w:tc>
          <w:tcPr>
            <w:tcW w:w="1710" w:type="dxa"/>
            <w:tcBorders>
              <w:top w:val="nil"/>
              <w:left w:val="nil"/>
              <w:bottom w:val="single" w:sz="4" w:space="0" w:color="auto"/>
              <w:right w:val="single" w:sz="4" w:space="0" w:color="auto"/>
            </w:tcBorders>
            <w:shd w:val="clear" w:color="auto" w:fill="auto"/>
            <w:noWrap/>
            <w:vAlign w:val="center"/>
            <w:hideMark/>
          </w:tcPr>
          <w:p w14:paraId="252EED3D" w14:textId="77777777" w:rsidR="00822C00" w:rsidRPr="00B901AA" w:rsidRDefault="00822C00" w:rsidP="00FE4BA6">
            <w:pPr>
              <w:spacing w:after="0"/>
              <w:jc w:val="center"/>
              <w:rPr>
                <w:ins w:id="418" w:author="Thorsten Hertel (KEYS)" w:date="2022-08-17T11:55:00Z"/>
                <w:rFonts w:ascii="Arial" w:eastAsia="Times New Roman" w:hAnsi="Arial" w:cs="Arial"/>
                <w:color w:val="000000"/>
                <w:sz w:val="18"/>
                <w:szCs w:val="18"/>
                <w:lang w:val="en-US"/>
              </w:rPr>
            </w:pPr>
            <w:ins w:id="419" w:author="Thorsten Hertel (KEYS)" w:date="2022-08-17T11:55:00Z">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32.125GHz</w:t>
              </w:r>
            </w:ins>
          </w:p>
        </w:tc>
        <w:tc>
          <w:tcPr>
            <w:tcW w:w="1530" w:type="dxa"/>
            <w:tcBorders>
              <w:top w:val="nil"/>
              <w:left w:val="nil"/>
              <w:bottom w:val="single" w:sz="4" w:space="0" w:color="auto"/>
              <w:right w:val="single" w:sz="4" w:space="0" w:color="auto"/>
            </w:tcBorders>
            <w:shd w:val="clear" w:color="auto" w:fill="auto"/>
            <w:noWrap/>
            <w:vAlign w:val="center"/>
            <w:hideMark/>
          </w:tcPr>
          <w:p w14:paraId="144FF97B" w14:textId="77777777" w:rsidR="00822C00" w:rsidRPr="00B901AA" w:rsidRDefault="00822C00" w:rsidP="00FE4BA6">
            <w:pPr>
              <w:spacing w:after="0"/>
              <w:jc w:val="center"/>
              <w:rPr>
                <w:ins w:id="420" w:author="Thorsten Hertel (KEYS)" w:date="2022-08-17T11:55:00Z"/>
                <w:rFonts w:ascii="Arial" w:eastAsia="Times New Roman" w:hAnsi="Arial" w:cs="Arial"/>
                <w:sz w:val="18"/>
                <w:szCs w:val="18"/>
                <w:lang w:val="en-US"/>
              </w:rPr>
            </w:pPr>
            <w:ins w:id="421" w:author="Thorsten Hertel (KEYS)" w:date="2022-08-17T11:55:00Z">
              <w:r w:rsidRPr="00B901AA">
                <w:rPr>
                  <w:rFonts w:ascii="Arial" w:eastAsia="Times New Roman" w:hAnsi="Arial" w:cs="Arial"/>
                  <w:sz w:val="18"/>
                  <w:szCs w:val="18"/>
                  <w:lang w:val="en-US"/>
                </w:rPr>
                <w:t>4.42</w:t>
              </w:r>
            </w:ins>
          </w:p>
        </w:tc>
        <w:tc>
          <w:tcPr>
            <w:tcW w:w="1440" w:type="dxa"/>
            <w:tcBorders>
              <w:top w:val="nil"/>
              <w:left w:val="nil"/>
              <w:bottom w:val="single" w:sz="4" w:space="0" w:color="auto"/>
              <w:right w:val="single" w:sz="4" w:space="0" w:color="auto"/>
            </w:tcBorders>
            <w:shd w:val="clear" w:color="auto" w:fill="auto"/>
            <w:noWrap/>
            <w:vAlign w:val="center"/>
            <w:hideMark/>
          </w:tcPr>
          <w:p w14:paraId="5B229FA0" w14:textId="77777777" w:rsidR="00822C00" w:rsidRPr="00B901AA" w:rsidRDefault="00822C00" w:rsidP="00FE4BA6">
            <w:pPr>
              <w:spacing w:after="0"/>
              <w:jc w:val="center"/>
              <w:rPr>
                <w:ins w:id="422" w:author="Thorsten Hertel (KEYS)" w:date="2022-08-17T11:55:00Z"/>
                <w:rFonts w:ascii="Arial" w:eastAsia="Times New Roman" w:hAnsi="Arial" w:cs="Arial"/>
                <w:sz w:val="18"/>
                <w:szCs w:val="18"/>
                <w:lang w:val="en-US"/>
              </w:rPr>
            </w:pPr>
            <w:ins w:id="423" w:author="Thorsten Hertel (KEYS)" w:date="2022-08-17T11:55:00Z">
              <w:r w:rsidRPr="00B901AA">
                <w:rPr>
                  <w:rFonts w:ascii="Arial" w:eastAsia="Times New Roman" w:hAnsi="Arial" w:cs="Arial"/>
                  <w:sz w:val="18"/>
                  <w:szCs w:val="18"/>
                  <w:lang w:val="en-US"/>
                </w:rPr>
                <w:t>4.51</w:t>
              </w:r>
            </w:ins>
          </w:p>
        </w:tc>
        <w:tc>
          <w:tcPr>
            <w:tcW w:w="810" w:type="dxa"/>
            <w:tcBorders>
              <w:top w:val="nil"/>
              <w:left w:val="nil"/>
              <w:bottom w:val="single" w:sz="4" w:space="0" w:color="auto"/>
              <w:right w:val="single" w:sz="4" w:space="0" w:color="auto"/>
            </w:tcBorders>
            <w:shd w:val="clear" w:color="auto" w:fill="auto"/>
            <w:noWrap/>
            <w:vAlign w:val="center"/>
            <w:hideMark/>
          </w:tcPr>
          <w:p w14:paraId="5A52A2F4" w14:textId="77777777" w:rsidR="00822C00" w:rsidRPr="00B901AA" w:rsidRDefault="00822C00" w:rsidP="00FE4BA6">
            <w:pPr>
              <w:spacing w:after="0"/>
              <w:jc w:val="center"/>
              <w:rPr>
                <w:ins w:id="424" w:author="Thorsten Hertel (KEYS)" w:date="2022-08-17T11:55:00Z"/>
                <w:rFonts w:ascii="Arial" w:eastAsia="Times New Roman" w:hAnsi="Arial" w:cs="Arial"/>
                <w:sz w:val="18"/>
                <w:szCs w:val="18"/>
                <w:lang w:val="en-US"/>
              </w:rPr>
            </w:pPr>
            <w:ins w:id="425" w:author="Thorsten Hertel (KEYS)" w:date="2022-08-17T11:55:00Z">
              <w:r w:rsidRPr="00B901AA">
                <w:rPr>
                  <w:rFonts w:ascii="Arial" w:eastAsia="Times New Roman" w:hAnsi="Arial" w:cs="Arial"/>
                  <w:sz w:val="18"/>
                  <w:szCs w:val="18"/>
                  <w:lang w:val="en-US"/>
                </w:rPr>
                <w:t>0.09</w:t>
              </w:r>
            </w:ins>
          </w:p>
        </w:tc>
        <w:tc>
          <w:tcPr>
            <w:tcW w:w="785" w:type="dxa"/>
            <w:tcBorders>
              <w:top w:val="nil"/>
              <w:left w:val="nil"/>
              <w:bottom w:val="single" w:sz="4" w:space="0" w:color="auto"/>
              <w:right w:val="single" w:sz="4" w:space="0" w:color="auto"/>
            </w:tcBorders>
            <w:shd w:val="clear" w:color="auto" w:fill="auto"/>
            <w:noWrap/>
            <w:vAlign w:val="center"/>
            <w:hideMark/>
          </w:tcPr>
          <w:p w14:paraId="2F423EB6" w14:textId="77777777" w:rsidR="00822C00" w:rsidRPr="00B901AA" w:rsidRDefault="00822C00" w:rsidP="00FE4BA6">
            <w:pPr>
              <w:spacing w:after="0"/>
              <w:jc w:val="center"/>
              <w:rPr>
                <w:ins w:id="426" w:author="Thorsten Hertel (KEYS)" w:date="2022-08-17T11:55:00Z"/>
                <w:rFonts w:ascii="Arial" w:eastAsia="Times New Roman" w:hAnsi="Arial" w:cs="Arial"/>
                <w:sz w:val="18"/>
                <w:szCs w:val="18"/>
                <w:lang w:val="en-US"/>
              </w:rPr>
            </w:pPr>
            <w:ins w:id="427" w:author="Thorsten Hertel (KEYS)" w:date="2022-08-17T11:55:00Z">
              <w:r w:rsidRPr="00B901AA">
                <w:rPr>
                  <w:rFonts w:ascii="Arial" w:eastAsia="Times New Roman" w:hAnsi="Arial" w:cs="Arial"/>
                  <w:sz w:val="18"/>
                  <w:szCs w:val="18"/>
                  <w:lang w:val="en-US"/>
                </w:rPr>
                <w:t>2.65</w:t>
              </w:r>
            </w:ins>
          </w:p>
        </w:tc>
        <w:tc>
          <w:tcPr>
            <w:tcW w:w="728" w:type="dxa"/>
            <w:tcBorders>
              <w:top w:val="nil"/>
              <w:left w:val="nil"/>
              <w:bottom w:val="single" w:sz="4" w:space="0" w:color="auto"/>
              <w:right w:val="single" w:sz="4" w:space="0" w:color="auto"/>
            </w:tcBorders>
            <w:shd w:val="clear" w:color="auto" w:fill="auto"/>
            <w:noWrap/>
            <w:vAlign w:val="center"/>
            <w:hideMark/>
          </w:tcPr>
          <w:p w14:paraId="1B6C9E51" w14:textId="1A5623E2" w:rsidR="00822C00" w:rsidRPr="00B901AA" w:rsidRDefault="00822C00" w:rsidP="00FE4BA6">
            <w:pPr>
              <w:spacing w:after="0"/>
              <w:jc w:val="center"/>
              <w:rPr>
                <w:ins w:id="428" w:author="Thorsten Hertel (KEYS)" w:date="2022-08-17T11:55:00Z"/>
                <w:rFonts w:ascii="Arial" w:eastAsia="Times New Roman" w:hAnsi="Arial" w:cs="Arial"/>
                <w:sz w:val="18"/>
                <w:szCs w:val="18"/>
                <w:lang w:val="en-US"/>
              </w:rPr>
            </w:pPr>
            <w:ins w:id="429" w:author="Thorsten Hertel (KEYS)" w:date="2022-08-17T11:55:00Z">
              <w:r w:rsidRPr="00B901AA">
                <w:rPr>
                  <w:rFonts w:ascii="Arial" w:eastAsia="Times New Roman" w:hAnsi="Arial" w:cs="Arial"/>
                  <w:sz w:val="18"/>
                  <w:szCs w:val="18"/>
                  <w:lang w:val="en-US"/>
                </w:rPr>
                <w:t>2.7</w:t>
              </w:r>
            </w:ins>
            <w:ins w:id="430" w:author="Thorsten Hertel (KEYS)" w:date="2022-08-17T12:06:00Z">
              <w:r w:rsidR="004044E6">
                <w:rPr>
                  <w:rFonts w:ascii="Arial" w:eastAsia="Times New Roman" w:hAnsi="Arial" w:cs="Arial"/>
                  <w:sz w:val="18"/>
                  <w:szCs w:val="18"/>
                  <w:lang w:val="en-US"/>
                </w:rPr>
                <w:t>1</w:t>
              </w:r>
            </w:ins>
          </w:p>
        </w:tc>
        <w:tc>
          <w:tcPr>
            <w:tcW w:w="827" w:type="dxa"/>
            <w:tcBorders>
              <w:top w:val="nil"/>
              <w:left w:val="nil"/>
              <w:bottom w:val="single" w:sz="4" w:space="0" w:color="auto"/>
              <w:right w:val="single" w:sz="4" w:space="0" w:color="auto"/>
            </w:tcBorders>
            <w:shd w:val="clear" w:color="auto" w:fill="auto"/>
            <w:noWrap/>
            <w:vAlign w:val="center"/>
            <w:hideMark/>
          </w:tcPr>
          <w:p w14:paraId="310246DE" w14:textId="77777777" w:rsidR="00822C00" w:rsidRPr="00B901AA" w:rsidRDefault="00822C00" w:rsidP="00FE4BA6">
            <w:pPr>
              <w:spacing w:after="0"/>
              <w:jc w:val="center"/>
              <w:rPr>
                <w:ins w:id="431" w:author="Thorsten Hertel (KEYS)" w:date="2022-08-17T11:55:00Z"/>
                <w:rFonts w:ascii="Arial" w:eastAsia="Times New Roman" w:hAnsi="Arial" w:cs="Arial"/>
                <w:sz w:val="18"/>
                <w:szCs w:val="18"/>
                <w:lang w:val="en-US"/>
              </w:rPr>
            </w:pPr>
            <w:ins w:id="432" w:author="Thorsten Hertel (KEYS)" w:date="2022-08-17T11:55:00Z">
              <w:r w:rsidRPr="00B901AA">
                <w:rPr>
                  <w:rFonts w:ascii="Arial" w:eastAsia="Times New Roman" w:hAnsi="Arial" w:cs="Arial"/>
                  <w:sz w:val="18"/>
                  <w:szCs w:val="18"/>
                  <w:lang w:val="en-US"/>
                </w:rPr>
                <w:t>0.05</w:t>
              </w:r>
            </w:ins>
          </w:p>
        </w:tc>
      </w:tr>
      <w:tr w:rsidR="00822C00" w:rsidRPr="0054000E" w14:paraId="2C793DD5" w14:textId="77777777" w:rsidTr="00FA5392">
        <w:trPr>
          <w:trHeight w:val="264"/>
          <w:ins w:id="433" w:author="Thorsten Hertel (KEYS)" w:date="2022-08-17T11:55:00Z"/>
        </w:trPr>
        <w:tc>
          <w:tcPr>
            <w:tcW w:w="1260" w:type="dxa"/>
            <w:vMerge/>
            <w:tcBorders>
              <w:top w:val="nil"/>
              <w:left w:val="single" w:sz="4" w:space="0" w:color="auto"/>
              <w:bottom w:val="single" w:sz="4" w:space="0" w:color="000000"/>
              <w:right w:val="single" w:sz="4" w:space="0" w:color="auto"/>
            </w:tcBorders>
            <w:vAlign w:val="center"/>
            <w:hideMark/>
          </w:tcPr>
          <w:p w14:paraId="357AECB4" w14:textId="77777777" w:rsidR="00822C00" w:rsidRPr="0054000E" w:rsidRDefault="00822C00" w:rsidP="00FE4BA6">
            <w:pPr>
              <w:spacing w:after="0"/>
              <w:rPr>
                <w:ins w:id="434" w:author="Thorsten Hertel (KEYS)" w:date="2022-08-17T11:55:00Z"/>
                <w:rFonts w:ascii="Arial" w:eastAsia="Times New Roman" w:hAnsi="Arial" w:cs="Arial"/>
                <w:b/>
                <w:bCs/>
                <w:color w:val="000000"/>
                <w:lang w:val="en-US"/>
              </w:rPr>
            </w:pPr>
          </w:p>
        </w:tc>
        <w:tc>
          <w:tcPr>
            <w:tcW w:w="1710" w:type="dxa"/>
            <w:tcBorders>
              <w:top w:val="nil"/>
              <w:left w:val="nil"/>
              <w:bottom w:val="single" w:sz="4" w:space="0" w:color="auto"/>
              <w:right w:val="single" w:sz="4" w:space="0" w:color="auto"/>
            </w:tcBorders>
            <w:shd w:val="clear" w:color="auto" w:fill="auto"/>
            <w:noWrap/>
            <w:vAlign w:val="center"/>
            <w:hideMark/>
          </w:tcPr>
          <w:p w14:paraId="47D78F14" w14:textId="77777777" w:rsidR="00822C00" w:rsidRPr="00B901AA" w:rsidRDefault="00822C00" w:rsidP="00FE4BA6">
            <w:pPr>
              <w:spacing w:after="0"/>
              <w:jc w:val="center"/>
              <w:rPr>
                <w:ins w:id="435" w:author="Thorsten Hertel (KEYS)" w:date="2022-08-17T11:55:00Z"/>
                <w:rFonts w:ascii="Arial" w:eastAsia="Times New Roman" w:hAnsi="Arial" w:cs="Arial"/>
                <w:color w:val="000000"/>
                <w:sz w:val="18"/>
                <w:szCs w:val="18"/>
                <w:lang w:val="en-US"/>
              </w:rPr>
            </w:pPr>
            <w:ins w:id="436" w:author="Thorsten Hertel (KEYS)" w:date="2022-08-17T11:55:00Z">
              <w:r w:rsidRPr="00B901AA">
                <w:rPr>
                  <w:rFonts w:ascii="Arial" w:eastAsia="Times New Roman" w:hAnsi="Arial" w:cs="Arial"/>
                  <w:color w:val="000000"/>
                  <w:sz w:val="18"/>
                  <w:szCs w:val="18"/>
                  <w:lang w:val="en-US"/>
                </w:rPr>
                <w:t xml:space="preserve">32.125GHz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ins>
          </w:p>
        </w:tc>
        <w:tc>
          <w:tcPr>
            <w:tcW w:w="1530" w:type="dxa"/>
            <w:tcBorders>
              <w:top w:val="nil"/>
              <w:left w:val="nil"/>
              <w:bottom w:val="single" w:sz="4" w:space="0" w:color="auto"/>
              <w:right w:val="single" w:sz="4" w:space="0" w:color="auto"/>
            </w:tcBorders>
            <w:shd w:val="clear" w:color="auto" w:fill="auto"/>
            <w:noWrap/>
            <w:vAlign w:val="center"/>
            <w:hideMark/>
          </w:tcPr>
          <w:p w14:paraId="3398DC5D" w14:textId="77777777" w:rsidR="00822C00" w:rsidRPr="00B901AA" w:rsidRDefault="00822C00" w:rsidP="00FE4BA6">
            <w:pPr>
              <w:spacing w:after="0"/>
              <w:jc w:val="center"/>
              <w:rPr>
                <w:ins w:id="437" w:author="Thorsten Hertel (KEYS)" w:date="2022-08-17T11:55:00Z"/>
                <w:rFonts w:ascii="Arial" w:eastAsia="Times New Roman" w:hAnsi="Arial" w:cs="Arial"/>
                <w:sz w:val="18"/>
                <w:szCs w:val="18"/>
                <w:lang w:val="en-US"/>
              </w:rPr>
            </w:pPr>
            <w:ins w:id="438" w:author="Thorsten Hertel (KEYS)" w:date="2022-08-17T11:55:00Z">
              <w:r w:rsidRPr="00B901AA">
                <w:rPr>
                  <w:rFonts w:ascii="Arial" w:eastAsia="Times New Roman" w:hAnsi="Arial" w:cs="Arial"/>
                  <w:sz w:val="18"/>
                  <w:szCs w:val="18"/>
                  <w:lang w:val="en-US"/>
                </w:rPr>
                <w:t>4.62</w:t>
              </w:r>
            </w:ins>
          </w:p>
        </w:tc>
        <w:tc>
          <w:tcPr>
            <w:tcW w:w="1440" w:type="dxa"/>
            <w:tcBorders>
              <w:top w:val="nil"/>
              <w:left w:val="nil"/>
              <w:bottom w:val="single" w:sz="4" w:space="0" w:color="auto"/>
              <w:right w:val="single" w:sz="4" w:space="0" w:color="auto"/>
            </w:tcBorders>
            <w:shd w:val="clear" w:color="auto" w:fill="auto"/>
            <w:noWrap/>
            <w:vAlign w:val="center"/>
            <w:hideMark/>
          </w:tcPr>
          <w:p w14:paraId="0A4ABD6C" w14:textId="77777777" w:rsidR="00822C00" w:rsidRPr="00B901AA" w:rsidRDefault="00822C00" w:rsidP="00FE4BA6">
            <w:pPr>
              <w:spacing w:after="0"/>
              <w:jc w:val="center"/>
              <w:rPr>
                <w:ins w:id="439" w:author="Thorsten Hertel (KEYS)" w:date="2022-08-17T11:55:00Z"/>
                <w:rFonts w:ascii="Arial" w:eastAsia="Times New Roman" w:hAnsi="Arial" w:cs="Arial"/>
                <w:sz w:val="18"/>
                <w:szCs w:val="18"/>
                <w:lang w:val="en-US"/>
              </w:rPr>
            </w:pPr>
            <w:ins w:id="440" w:author="Thorsten Hertel (KEYS)" w:date="2022-08-17T11:55:00Z">
              <w:r w:rsidRPr="00B901AA">
                <w:rPr>
                  <w:rFonts w:ascii="Arial" w:eastAsia="Times New Roman" w:hAnsi="Arial" w:cs="Arial"/>
                  <w:sz w:val="18"/>
                  <w:szCs w:val="18"/>
                  <w:lang w:val="en-US"/>
                </w:rPr>
                <w:t>4.71</w:t>
              </w:r>
            </w:ins>
          </w:p>
        </w:tc>
        <w:tc>
          <w:tcPr>
            <w:tcW w:w="810" w:type="dxa"/>
            <w:tcBorders>
              <w:top w:val="nil"/>
              <w:left w:val="nil"/>
              <w:bottom w:val="single" w:sz="4" w:space="0" w:color="auto"/>
              <w:right w:val="single" w:sz="4" w:space="0" w:color="auto"/>
            </w:tcBorders>
            <w:shd w:val="clear" w:color="auto" w:fill="auto"/>
            <w:noWrap/>
            <w:vAlign w:val="center"/>
            <w:hideMark/>
          </w:tcPr>
          <w:p w14:paraId="70517F58" w14:textId="77777777" w:rsidR="00822C00" w:rsidRPr="00B901AA" w:rsidRDefault="00822C00" w:rsidP="00FE4BA6">
            <w:pPr>
              <w:spacing w:after="0"/>
              <w:jc w:val="center"/>
              <w:rPr>
                <w:ins w:id="441" w:author="Thorsten Hertel (KEYS)" w:date="2022-08-17T11:55:00Z"/>
                <w:rFonts w:ascii="Arial" w:eastAsia="Times New Roman" w:hAnsi="Arial" w:cs="Arial"/>
                <w:sz w:val="18"/>
                <w:szCs w:val="18"/>
                <w:lang w:val="en-US"/>
              </w:rPr>
            </w:pPr>
            <w:ins w:id="442" w:author="Thorsten Hertel (KEYS)" w:date="2022-08-17T11:55:00Z">
              <w:r w:rsidRPr="00B901AA">
                <w:rPr>
                  <w:rFonts w:ascii="Arial" w:eastAsia="Times New Roman" w:hAnsi="Arial" w:cs="Arial"/>
                  <w:sz w:val="18"/>
                  <w:szCs w:val="18"/>
                  <w:lang w:val="en-US"/>
                </w:rPr>
                <w:t>0.09</w:t>
              </w:r>
            </w:ins>
          </w:p>
        </w:tc>
        <w:tc>
          <w:tcPr>
            <w:tcW w:w="785" w:type="dxa"/>
            <w:tcBorders>
              <w:top w:val="nil"/>
              <w:left w:val="nil"/>
              <w:bottom w:val="single" w:sz="4" w:space="0" w:color="auto"/>
              <w:right w:val="single" w:sz="4" w:space="0" w:color="auto"/>
            </w:tcBorders>
            <w:shd w:val="clear" w:color="auto" w:fill="auto"/>
            <w:noWrap/>
            <w:vAlign w:val="center"/>
            <w:hideMark/>
          </w:tcPr>
          <w:p w14:paraId="018F4C22" w14:textId="77777777" w:rsidR="00822C00" w:rsidRPr="00B901AA" w:rsidRDefault="00822C00" w:rsidP="00FE4BA6">
            <w:pPr>
              <w:spacing w:after="0"/>
              <w:jc w:val="center"/>
              <w:rPr>
                <w:ins w:id="443" w:author="Thorsten Hertel (KEYS)" w:date="2022-08-17T11:55:00Z"/>
                <w:rFonts w:ascii="Arial" w:eastAsia="Times New Roman" w:hAnsi="Arial" w:cs="Arial"/>
                <w:sz w:val="18"/>
                <w:szCs w:val="18"/>
                <w:lang w:val="en-US"/>
              </w:rPr>
            </w:pPr>
            <w:ins w:id="444" w:author="Thorsten Hertel (KEYS)" w:date="2022-08-17T11:55:00Z">
              <w:r w:rsidRPr="00B901AA">
                <w:rPr>
                  <w:rFonts w:ascii="Arial" w:eastAsia="Times New Roman" w:hAnsi="Arial" w:cs="Arial"/>
                  <w:sz w:val="18"/>
                  <w:szCs w:val="18"/>
                  <w:lang w:val="en-US"/>
                </w:rPr>
                <w:t>2.77</w:t>
              </w:r>
            </w:ins>
          </w:p>
        </w:tc>
        <w:tc>
          <w:tcPr>
            <w:tcW w:w="728" w:type="dxa"/>
            <w:tcBorders>
              <w:top w:val="nil"/>
              <w:left w:val="nil"/>
              <w:bottom w:val="single" w:sz="4" w:space="0" w:color="auto"/>
              <w:right w:val="single" w:sz="4" w:space="0" w:color="auto"/>
            </w:tcBorders>
            <w:shd w:val="clear" w:color="auto" w:fill="auto"/>
            <w:noWrap/>
            <w:vAlign w:val="center"/>
            <w:hideMark/>
          </w:tcPr>
          <w:p w14:paraId="71685CE3" w14:textId="6B98EF0B" w:rsidR="00822C00" w:rsidRPr="00B901AA" w:rsidRDefault="00822C00" w:rsidP="00FE4BA6">
            <w:pPr>
              <w:spacing w:after="0"/>
              <w:jc w:val="center"/>
              <w:rPr>
                <w:ins w:id="445" w:author="Thorsten Hertel (KEYS)" w:date="2022-08-17T11:55:00Z"/>
                <w:rFonts w:ascii="Arial" w:eastAsia="Times New Roman" w:hAnsi="Arial" w:cs="Arial"/>
                <w:sz w:val="18"/>
                <w:szCs w:val="18"/>
                <w:lang w:val="en-US"/>
              </w:rPr>
            </w:pPr>
            <w:ins w:id="446" w:author="Thorsten Hertel (KEYS)" w:date="2022-08-17T11:55:00Z">
              <w:r w:rsidRPr="00B901AA">
                <w:rPr>
                  <w:rFonts w:ascii="Arial" w:eastAsia="Times New Roman" w:hAnsi="Arial" w:cs="Arial"/>
                  <w:sz w:val="18"/>
                  <w:szCs w:val="18"/>
                  <w:lang w:val="en-US"/>
                </w:rPr>
                <w:t>2.8</w:t>
              </w:r>
            </w:ins>
            <w:ins w:id="447" w:author="Thorsten Hertel (KEYS)" w:date="2022-08-17T12:06:00Z">
              <w:r w:rsidR="004044E6">
                <w:rPr>
                  <w:rFonts w:ascii="Arial" w:eastAsia="Times New Roman" w:hAnsi="Arial" w:cs="Arial"/>
                  <w:sz w:val="18"/>
                  <w:szCs w:val="18"/>
                  <w:lang w:val="en-US"/>
                </w:rPr>
                <w:t>3</w:t>
              </w:r>
            </w:ins>
          </w:p>
        </w:tc>
        <w:tc>
          <w:tcPr>
            <w:tcW w:w="827" w:type="dxa"/>
            <w:tcBorders>
              <w:top w:val="nil"/>
              <w:left w:val="nil"/>
              <w:bottom w:val="single" w:sz="4" w:space="0" w:color="auto"/>
              <w:right w:val="single" w:sz="4" w:space="0" w:color="auto"/>
            </w:tcBorders>
            <w:shd w:val="clear" w:color="auto" w:fill="auto"/>
            <w:noWrap/>
            <w:vAlign w:val="center"/>
            <w:hideMark/>
          </w:tcPr>
          <w:p w14:paraId="4BC05492" w14:textId="77777777" w:rsidR="00822C00" w:rsidRPr="00B901AA" w:rsidRDefault="00822C00" w:rsidP="00FE4BA6">
            <w:pPr>
              <w:spacing w:after="0"/>
              <w:jc w:val="center"/>
              <w:rPr>
                <w:ins w:id="448" w:author="Thorsten Hertel (KEYS)" w:date="2022-08-17T11:55:00Z"/>
                <w:rFonts w:ascii="Arial" w:eastAsia="Times New Roman" w:hAnsi="Arial" w:cs="Arial"/>
                <w:sz w:val="18"/>
                <w:szCs w:val="18"/>
                <w:lang w:val="en-US"/>
              </w:rPr>
            </w:pPr>
            <w:ins w:id="449" w:author="Thorsten Hertel (KEYS)" w:date="2022-08-17T11:55:00Z">
              <w:r w:rsidRPr="00B901AA">
                <w:rPr>
                  <w:rFonts w:ascii="Arial" w:eastAsia="Times New Roman" w:hAnsi="Arial" w:cs="Arial"/>
                  <w:sz w:val="18"/>
                  <w:szCs w:val="18"/>
                  <w:lang w:val="en-US"/>
                </w:rPr>
                <w:t>0.05</w:t>
              </w:r>
            </w:ins>
          </w:p>
        </w:tc>
      </w:tr>
      <w:tr w:rsidR="00822C00" w:rsidRPr="0054000E" w14:paraId="5053DBC6" w14:textId="77777777" w:rsidTr="00FA5392">
        <w:trPr>
          <w:trHeight w:val="264"/>
          <w:ins w:id="450" w:author="Thorsten Hertel (KEYS)" w:date="2022-08-17T11:55:00Z"/>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45D139" w14:textId="77777777" w:rsidR="00822C00" w:rsidRPr="0054000E" w:rsidRDefault="00822C00" w:rsidP="00FE4BA6">
            <w:pPr>
              <w:spacing w:after="0"/>
              <w:rPr>
                <w:ins w:id="451" w:author="Thorsten Hertel (KEYS)" w:date="2022-08-17T11:55:00Z"/>
                <w:rFonts w:ascii="Arial" w:eastAsia="Times New Roman" w:hAnsi="Arial" w:cs="Arial"/>
                <w:b/>
                <w:bCs/>
                <w:color w:val="000000"/>
                <w:lang w:val="en-US"/>
              </w:rPr>
            </w:pPr>
            <w:ins w:id="452" w:author="Thorsten Hertel (KEYS)" w:date="2022-08-17T11:55:00Z">
              <w:r w:rsidRPr="0054000E">
                <w:rPr>
                  <w:rFonts w:ascii="Arial" w:eastAsia="Times New Roman" w:hAnsi="Arial" w:cs="Arial"/>
                  <w:b/>
                  <w:bCs/>
                  <w:color w:val="000000"/>
                  <w:lang w:val="en-US"/>
                </w:rPr>
                <w:t>REFSENS-EIS</w:t>
              </w:r>
            </w:ins>
          </w:p>
        </w:tc>
        <w:tc>
          <w:tcPr>
            <w:tcW w:w="1710" w:type="dxa"/>
            <w:tcBorders>
              <w:top w:val="nil"/>
              <w:left w:val="nil"/>
              <w:bottom w:val="single" w:sz="4" w:space="0" w:color="auto"/>
              <w:right w:val="single" w:sz="4" w:space="0" w:color="auto"/>
            </w:tcBorders>
            <w:shd w:val="clear" w:color="auto" w:fill="auto"/>
            <w:noWrap/>
            <w:vAlign w:val="center"/>
            <w:hideMark/>
          </w:tcPr>
          <w:p w14:paraId="0B783E11" w14:textId="77777777" w:rsidR="00822C00" w:rsidRPr="00B901AA" w:rsidRDefault="00822C00" w:rsidP="00FE4BA6">
            <w:pPr>
              <w:spacing w:after="0"/>
              <w:jc w:val="center"/>
              <w:rPr>
                <w:ins w:id="453" w:author="Thorsten Hertel (KEYS)" w:date="2022-08-17T11:55:00Z"/>
                <w:rFonts w:ascii="Arial" w:eastAsia="Times New Roman" w:hAnsi="Arial" w:cs="Arial"/>
                <w:color w:val="000000"/>
                <w:sz w:val="18"/>
                <w:szCs w:val="18"/>
                <w:lang w:val="en-US"/>
              </w:rPr>
            </w:pPr>
            <w:ins w:id="454" w:author="Thorsten Hertel (KEYS)" w:date="2022-08-17T11:55:00Z">
              <w:r w:rsidRPr="00B901AA">
                <w:rPr>
                  <w:rFonts w:ascii="Arial" w:eastAsia="Times New Roman" w:hAnsi="Arial" w:cs="Arial"/>
                  <w:color w:val="000000"/>
                  <w:sz w:val="18"/>
                  <w:szCs w:val="18"/>
                  <w:lang w:val="en-US"/>
                </w:rPr>
                <w:t xml:space="preserve">23.45GHz &lt;= </w:t>
              </w:r>
              <w:r w:rsidRPr="00B901AA">
                <w:rPr>
                  <w:rFonts w:eastAsia="Times New Roman"/>
                  <w:i/>
                  <w:iCs/>
                  <w:color w:val="000000"/>
                  <w:sz w:val="18"/>
                  <w:szCs w:val="18"/>
                  <w:lang w:val="en-US"/>
                </w:rPr>
                <w:t>f</w:t>
              </w:r>
              <w:r w:rsidRPr="00B901AA">
                <w:rPr>
                  <w:rFonts w:ascii="Arial" w:eastAsia="Times New Roman" w:hAnsi="Arial" w:cs="Arial"/>
                  <w:color w:val="000000"/>
                  <w:sz w:val="18"/>
                  <w:szCs w:val="18"/>
                  <w:lang w:val="en-US"/>
                </w:rPr>
                <w:t xml:space="preserve"> &lt;= 40.8GHz</w:t>
              </w:r>
            </w:ins>
          </w:p>
        </w:tc>
        <w:tc>
          <w:tcPr>
            <w:tcW w:w="1530" w:type="dxa"/>
            <w:tcBorders>
              <w:top w:val="nil"/>
              <w:left w:val="nil"/>
              <w:bottom w:val="single" w:sz="4" w:space="0" w:color="auto"/>
              <w:right w:val="single" w:sz="4" w:space="0" w:color="auto"/>
            </w:tcBorders>
            <w:shd w:val="clear" w:color="auto" w:fill="auto"/>
            <w:noWrap/>
            <w:vAlign w:val="center"/>
            <w:hideMark/>
          </w:tcPr>
          <w:p w14:paraId="1EF1DB29" w14:textId="77777777" w:rsidR="00822C00" w:rsidRPr="00B901AA" w:rsidRDefault="00822C00" w:rsidP="00FE4BA6">
            <w:pPr>
              <w:spacing w:after="0"/>
              <w:jc w:val="center"/>
              <w:rPr>
                <w:ins w:id="455" w:author="Thorsten Hertel (KEYS)" w:date="2022-08-17T11:55:00Z"/>
                <w:rFonts w:ascii="Arial" w:eastAsia="Times New Roman" w:hAnsi="Arial" w:cs="Arial"/>
                <w:sz w:val="18"/>
                <w:szCs w:val="18"/>
                <w:lang w:val="en-US"/>
              </w:rPr>
            </w:pPr>
            <w:ins w:id="456" w:author="Thorsten Hertel (KEYS)" w:date="2022-08-17T11:55:00Z">
              <w:r w:rsidRPr="00B901AA">
                <w:rPr>
                  <w:rFonts w:ascii="Arial" w:eastAsia="Times New Roman" w:hAnsi="Arial" w:cs="Arial"/>
                  <w:sz w:val="18"/>
                  <w:szCs w:val="18"/>
                  <w:lang w:val="en-US"/>
                </w:rPr>
                <w:t>5.19</w:t>
              </w:r>
            </w:ins>
          </w:p>
        </w:tc>
        <w:tc>
          <w:tcPr>
            <w:tcW w:w="1440" w:type="dxa"/>
            <w:tcBorders>
              <w:top w:val="nil"/>
              <w:left w:val="nil"/>
              <w:bottom w:val="single" w:sz="4" w:space="0" w:color="auto"/>
              <w:right w:val="single" w:sz="4" w:space="0" w:color="auto"/>
            </w:tcBorders>
            <w:shd w:val="clear" w:color="auto" w:fill="auto"/>
            <w:noWrap/>
            <w:vAlign w:val="center"/>
            <w:hideMark/>
          </w:tcPr>
          <w:p w14:paraId="3F716439" w14:textId="7782E8FC" w:rsidR="00822C00" w:rsidRPr="00B901AA" w:rsidRDefault="00822C00" w:rsidP="00FE4BA6">
            <w:pPr>
              <w:spacing w:after="0"/>
              <w:jc w:val="center"/>
              <w:rPr>
                <w:ins w:id="457" w:author="Thorsten Hertel (KEYS)" w:date="2022-08-17T11:55:00Z"/>
                <w:rFonts w:ascii="Arial" w:eastAsia="Times New Roman" w:hAnsi="Arial" w:cs="Arial"/>
                <w:sz w:val="18"/>
                <w:szCs w:val="18"/>
                <w:lang w:val="en-US"/>
              </w:rPr>
            </w:pPr>
            <w:ins w:id="458" w:author="Thorsten Hertel (KEYS)" w:date="2022-08-17T11:55:00Z">
              <w:r w:rsidRPr="00B901AA">
                <w:rPr>
                  <w:rFonts w:ascii="Arial" w:eastAsia="Times New Roman" w:hAnsi="Arial" w:cs="Arial"/>
                  <w:sz w:val="18"/>
                  <w:szCs w:val="18"/>
                  <w:lang w:val="en-US"/>
                </w:rPr>
                <w:t>5.2</w:t>
              </w:r>
            </w:ins>
            <w:ins w:id="459" w:author="Thorsten Hertel (KEYS)" w:date="2022-08-17T12:05:00Z">
              <w:r w:rsidR="004044E6">
                <w:rPr>
                  <w:rFonts w:ascii="Arial" w:eastAsia="Times New Roman" w:hAnsi="Arial" w:cs="Arial"/>
                  <w:sz w:val="18"/>
                  <w:szCs w:val="18"/>
                  <w:lang w:val="en-US"/>
                </w:rPr>
                <w:t>8</w:t>
              </w:r>
            </w:ins>
          </w:p>
        </w:tc>
        <w:tc>
          <w:tcPr>
            <w:tcW w:w="810" w:type="dxa"/>
            <w:tcBorders>
              <w:top w:val="nil"/>
              <w:left w:val="nil"/>
              <w:bottom w:val="single" w:sz="4" w:space="0" w:color="auto"/>
              <w:right w:val="single" w:sz="4" w:space="0" w:color="auto"/>
            </w:tcBorders>
            <w:shd w:val="clear" w:color="auto" w:fill="auto"/>
            <w:noWrap/>
            <w:vAlign w:val="center"/>
            <w:hideMark/>
          </w:tcPr>
          <w:p w14:paraId="7C1EBE9D" w14:textId="77777777" w:rsidR="00822C00" w:rsidRPr="00B901AA" w:rsidRDefault="00822C00" w:rsidP="00FE4BA6">
            <w:pPr>
              <w:spacing w:after="0"/>
              <w:jc w:val="center"/>
              <w:rPr>
                <w:ins w:id="460" w:author="Thorsten Hertel (KEYS)" w:date="2022-08-17T11:55:00Z"/>
                <w:rFonts w:ascii="Arial" w:eastAsia="Times New Roman" w:hAnsi="Arial" w:cs="Arial"/>
                <w:sz w:val="18"/>
                <w:szCs w:val="18"/>
                <w:lang w:val="en-US"/>
              </w:rPr>
            </w:pPr>
            <w:ins w:id="461" w:author="Thorsten Hertel (KEYS)" w:date="2022-08-17T11:55:00Z">
              <w:r w:rsidRPr="00B901AA">
                <w:rPr>
                  <w:rFonts w:ascii="Arial" w:eastAsia="Times New Roman" w:hAnsi="Arial" w:cs="Arial"/>
                  <w:sz w:val="18"/>
                  <w:szCs w:val="18"/>
                  <w:lang w:val="en-US"/>
                </w:rPr>
                <w:t>0.08</w:t>
              </w:r>
            </w:ins>
          </w:p>
        </w:tc>
        <w:tc>
          <w:tcPr>
            <w:tcW w:w="785" w:type="dxa"/>
            <w:tcBorders>
              <w:top w:val="nil"/>
              <w:left w:val="nil"/>
              <w:bottom w:val="single" w:sz="4" w:space="0" w:color="auto"/>
              <w:right w:val="single" w:sz="4" w:space="0" w:color="auto"/>
            </w:tcBorders>
            <w:shd w:val="clear" w:color="auto" w:fill="auto"/>
            <w:noWrap/>
            <w:vAlign w:val="center"/>
            <w:hideMark/>
          </w:tcPr>
          <w:p w14:paraId="42837A0E" w14:textId="77777777" w:rsidR="00822C00" w:rsidRPr="00B901AA" w:rsidRDefault="00822C00" w:rsidP="00FE4BA6">
            <w:pPr>
              <w:spacing w:after="0"/>
              <w:jc w:val="center"/>
              <w:rPr>
                <w:ins w:id="462" w:author="Thorsten Hertel (KEYS)" w:date="2022-08-17T11:55:00Z"/>
                <w:rFonts w:ascii="Arial" w:eastAsia="Times New Roman" w:hAnsi="Arial" w:cs="Arial"/>
                <w:sz w:val="18"/>
                <w:szCs w:val="18"/>
                <w:lang w:val="en-US"/>
              </w:rPr>
            </w:pPr>
            <w:ins w:id="463" w:author="Thorsten Hertel (KEYS)" w:date="2022-08-17T11:55:00Z">
              <w:r w:rsidRPr="00B901AA">
                <w:rPr>
                  <w:rFonts w:ascii="Arial" w:eastAsia="Times New Roman" w:hAnsi="Arial" w:cs="Arial"/>
                  <w:sz w:val="18"/>
                  <w:szCs w:val="18"/>
                  <w:lang w:val="en-US"/>
                </w:rPr>
                <w:t>2.34</w:t>
              </w:r>
            </w:ins>
          </w:p>
        </w:tc>
        <w:tc>
          <w:tcPr>
            <w:tcW w:w="728" w:type="dxa"/>
            <w:tcBorders>
              <w:top w:val="nil"/>
              <w:left w:val="nil"/>
              <w:bottom w:val="single" w:sz="4" w:space="0" w:color="auto"/>
              <w:right w:val="single" w:sz="4" w:space="0" w:color="auto"/>
            </w:tcBorders>
            <w:shd w:val="clear" w:color="auto" w:fill="auto"/>
            <w:noWrap/>
            <w:vAlign w:val="center"/>
            <w:hideMark/>
          </w:tcPr>
          <w:p w14:paraId="48EE5004" w14:textId="77777777" w:rsidR="00822C00" w:rsidRPr="00B901AA" w:rsidRDefault="00822C00" w:rsidP="00FE4BA6">
            <w:pPr>
              <w:spacing w:after="0"/>
              <w:jc w:val="center"/>
              <w:rPr>
                <w:ins w:id="464" w:author="Thorsten Hertel (KEYS)" w:date="2022-08-17T11:55:00Z"/>
                <w:rFonts w:ascii="Arial" w:eastAsia="Times New Roman" w:hAnsi="Arial" w:cs="Arial"/>
                <w:sz w:val="18"/>
                <w:szCs w:val="18"/>
                <w:lang w:val="en-US"/>
              </w:rPr>
            </w:pPr>
            <w:ins w:id="465" w:author="Thorsten Hertel (KEYS)" w:date="2022-08-17T11:55:00Z">
              <w:r w:rsidRPr="00B901AA">
                <w:rPr>
                  <w:rFonts w:ascii="Arial" w:eastAsia="Times New Roman" w:hAnsi="Arial" w:cs="Arial"/>
                  <w:sz w:val="18"/>
                  <w:szCs w:val="18"/>
                  <w:lang w:val="en-US"/>
                </w:rPr>
                <w:t>2.37</w:t>
              </w:r>
            </w:ins>
          </w:p>
        </w:tc>
        <w:tc>
          <w:tcPr>
            <w:tcW w:w="827" w:type="dxa"/>
            <w:tcBorders>
              <w:top w:val="nil"/>
              <w:left w:val="nil"/>
              <w:bottom w:val="single" w:sz="4" w:space="0" w:color="auto"/>
              <w:right w:val="single" w:sz="4" w:space="0" w:color="auto"/>
            </w:tcBorders>
            <w:shd w:val="clear" w:color="auto" w:fill="auto"/>
            <w:noWrap/>
            <w:vAlign w:val="center"/>
            <w:hideMark/>
          </w:tcPr>
          <w:p w14:paraId="798076A0" w14:textId="77777777" w:rsidR="00822C00" w:rsidRPr="00B901AA" w:rsidRDefault="00822C00" w:rsidP="00FE4BA6">
            <w:pPr>
              <w:spacing w:after="0"/>
              <w:jc w:val="center"/>
              <w:rPr>
                <w:ins w:id="466" w:author="Thorsten Hertel (KEYS)" w:date="2022-08-17T11:55:00Z"/>
                <w:rFonts w:ascii="Arial" w:eastAsia="Times New Roman" w:hAnsi="Arial" w:cs="Arial"/>
                <w:sz w:val="18"/>
                <w:szCs w:val="18"/>
                <w:lang w:val="en-US"/>
              </w:rPr>
            </w:pPr>
            <w:ins w:id="467" w:author="Thorsten Hertel (KEYS)" w:date="2022-08-17T11:55:00Z">
              <w:r w:rsidRPr="00B901AA">
                <w:rPr>
                  <w:rFonts w:ascii="Arial" w:eastAsia="Times New Roman" w:hAnsi="Arial" w:cs="Arial"/>
                  <w:sz w:val="18"/>
                  <w:szCs w:val="18"/>
                  <w:lang w:val="en-US"/>
                </w:rPr>
                <w:t>0.04</w:t>
              </w:r>
            </w:ins>
          </w:p>
        </w:tc>
      </w:tr>
    </w:tbl>
    <w:p w14:paraId="3C231A50" w14:textId="0DC6015B" w:rsidR="00822C00" w:rsidRDefault="00822C00" w:rsidP="00822C00">
      <w:pPr>
        <w:rPr>
          <w:ins w:id="468" w:author="Thorsten Hertel (KEYS)" w:date="2022-08-17T12:13:00Z"/>
        </w:rPr>
      </w:pPr>
    </w:p>
    <w:p w14:paraId="002EB7A9" w14:textId="59987748" w:rsidR="00313B4D" w:rsidRDefault="00313B4D" w:rsidP="00A06CCC">
      <w:pPr>
        <w:pStyle w:val="Caption"/>
        <w:rPr>
          <w:ins w:id="469" w:author="Thorsten Hertel (KEYS)" w:date="2022-08-17T11:55:00Z"/>
        </w:rPr>
      </w:pPr>
      <w:bookmarkStart w:id="470" w:name="_Ref111631007"/>
      <w:ins w:id="471" w:author="Thorsten Hertel (KEYS)" w:date="2022-08-17T12:13:00Z">
        <w:r>
          <w:t xml:space="preserve">Proposal </w:t>
        </w:r>
        <w:r>
          <w:fldChar w:fldCharType="begin"/>
        </w:r>
        <w:r>
          <w:instrText xml:space="preserve"> SEQ Proposal \* ARABIC </w:instrText>
        </w:r>
      </w:ins>
      <w:r>
        <w:fldChar w:fldCharType="separate"/>
      </w:r>
      <w:ins w:id="472" w:author="Thorsten Hertel (KEYS)" w:date="2022-08-17T12:13:00Z">
        <w:r>
          <w:rPr>
            <w:noProof/>
          </w:rPr>
          <w:t>2</w:t>
        </w:r>
        <w:r>
          <w:fldChar w:fldCharType="end"/>
        </w:r>
        <w:r>
          <w:t xml:space="preserve">: Define the MTSU (and correspondingly the TT) </w:t>
        </w:r>
        <w:r w:rsidR="00A06CCC">
          <w:t>for the</w:t>
        </w:r>
      </w:ins>
      <w:ins w:id="473" w:author="Thorsten Hertel (KEYS)" w:date="2022-08-17T12:14:00Z">
        <w:r w:rsidR="00A06CCC">
          <w:t xml:space="preserve"> 40 cm QZ </w:t>
        </w:r>
      </w:ins>
      <w:ins w:id="474" w:author="Thorsten Hertel (KEYS)" w:date="2022-08-17T12:13:00Z">
        <w:r>
          <w:t xml:space="preserve">to be the same as for </w:t>
        </w:r>
      </w:ins>
      <w:ins w:id="475" w:author="Thorsten Hertel (KEYS)" w:date="2022-08-17T12:14:00Z">
        <w:r w:rsidR="00A06CCC">
          <w:t>the 30 cm QZ.</w:t>
        </w:r>
        <w:bookmarkEnd w:id="470"/>
        <w:r w:rsidR="00A06CCC">
          <w:t xml:space="preserve"> </w:t>
        </w:r>
      </w:ins>
    </w:p>
    <w:p w14:paraId="27F39113" w14:textId="77777777" w:rsidR="00847898" w:rsidRPr="00BD5B08" w:rsidRDefault="00847898" w:rsidP="00BD5B08"/>
    <w:bookmarkEnd w:id="2"/>
    <w:bookmarkEnd w:id="6"/>
    <w:p w14:paraId="701A1CDC" w14:textId="77777777" w:rsidR="00F6267E" w:rsidRDefault="00F6267E" w:rsidP="00F6267E">
      <w:pPr>
        <w:pStyle w:val="Heading1"/>
        <w:numPr>
          <w:ilvl w:val="0"/>
          <w:numId w:val="42"/>
        </w:numPr>
        <w:ind w:left="360"/>
      </w:pPr>
      <w:r>
        <w:t>Conclusion</w:t>
      </w:r>
    </w:p>
    <w:p w14:paraId="41FA10DA" w14:textId="02CFCB8E" w:rsidR="00734F28" w:rsidRDefault="00F6267E" w:rsidP="00F6267E">
      <w:r>
        <w:t xml:space="preserve">The </w:t>
      </w:r>
      <w:r w:rsidR="00734F28">
        <w:t xml:space="preserve">following observations and conclusions were made in this contribution. </w:t>
      </w:r>
    </w:p>
    <w:p w14:paraId="00EAE335" w14:textId="2F720A98" w:rsidR="008A5D90" w:rsidRPr="008A5D90" w:rsidRDefault="008A5D90" w:rsidP="00F6267E">
      <w:pPr>
        <w:rPr>
          <w:ins w:id="476" w:author="Thorsten Hertel (KEYS)" w:date="2022-08-17T12:16:00Z"/>
          <w:b/>
          <w:bCs/>
        </w:rPr>
      </w:pPr>
      <w:ins w:id="477" w:author="Thorsten Hertel (KEYS)" w:date="2022-08-17T12:16:00Z">
        <w:r w:rsidRPr="008A5D90">
          <w:rPr>
            <w:b/>
            <w:bCs/>
          </w:rPr>
          <w:fldChar w:fldCharType="begin"/>
        </w:r>
        <w:r w:rsidRPr="008A5D90">
          <w:rPr>
            <w:b/>
            <w:bCs/>
          </w:rPr>
          <w:instrText xml:space="preserve"> REF _Ref107929579 \h </w:instrText>
        </w:r>
      </w:ins>
      <w:r w:rsidRPr="008A5D90">
        <w:rPr>
          <w:b/>
          <w:bCs/>
        </w:rPr>
        <w:instrText xml:space="preserve"> \* MERGEFORMAT </w:instrText>
      </w:r>
      <w:r w:rsidRPr="008A5D90">
        <w:rPr>
          <w:b/>
          <w:bCs/>
        </w:rPr>
      </w:r>
      <w:r w:rsidRPr="008A5D90">
        <w:rPr>
          <w:b/>
          <w:bCs/>
        </w:rPr>
        <w:fldChar w:fldCharType="separate"/>
      </w:r>
      <w:ins w:id="478" w:author="Thorsten Hertel (KEYS)" w:date="2022-08-17T12:16:00Z">
        <w:r w:rsidRPr="008A5D90">
          <w:rPr>
            <w:b/>
            <w:bCs/>
          </w:rPr>
          <w:t xml:space="preserve">Proposal </w:t>
        </w:r>
        <w:r w:rsidRPr="008A5D90">
          <w:rPr>
            <w:b/>
            <w:bCs/>
            <w:noProof/>
          </w:rPr>
          <w:t>1</w:t>
        </w:r>
        <w:r w:rsidRPr="008A5D90">
          <w:rPr>
            <w:b/>
            <w:bCs/>
          </w:rPr>
          <w:t>: In order to define the most optimized MTSU and to avoid defining unnecessary increases in MTSU/TT for NTC cases, define MTSU/TT separately for ETC and NTC test cases for the 40cm QZ.</w:t>
        </w:r>
        <w:r w:rsidRPr="008A5D90">
          <w:rPr>
            <w:b/>
            <w:bCs/>
          </w:rPr>
          <w:fldChar w:fldCharType="end"/>
        </w:r>
      </w:ins>
    </w:p>
    <w:p w14:paraId="18A05403" w14:textId="450D4718" w:rsidR="008A5D90" w:rsidRPr="008A5D90" w:rsidRDefault="008A5D90" w:rsidP="00F6267E">
      <w:pPr>
        <w:rPr>
          <w:ins w:id="479" w:author="Thorsten Hertel (KEYS)" w:date="2022-08-17T12:16:00Z"/>
          <w:b/>
          <w:bCs/>
        </w:rPr>
      </w:pPr>
      <w:ins w:id="480" w:author="Thorsten Hertel (KEYS)" w:date="2022-08-17T12:16:00Z">
        <w:r w:rsidRPr="008A5D90">
          <w:rPr>
            <w:b/>
            <w:bCs/>
          </w:rPr>
          <w:fldChar w:fldCharType="begin"/>
        </w:r>
        <w:r w:rsidRPr="008A5D90">
          <w:rPr>
            <w:b/>
            <w:bCs/>
          </w:rPr>
          <w:instrText xml:space="preserve"> REF _Ref111631007 \h </w:instrText>
        </w:r>
      </w:ins>
      <w:r w:rsidRPr="008A5D90">
        <w:rPr>
          <w:b/>
          <w:bCs/>
        </w:rPr>
        <w:instrText xml:space="preserve"> \* MERGEFORMAT </w:instrText>
      </w:r>
      <w:r w:rsidRPr="008A5D90">
        <w:rPr>
          <w:b/>
          <w:bCs/>
        </w:rPr>
      </w:r>
      <w:r w:rsidRPr="008A5D90">
        <w:rPr>
          <w:b/>
          <w:bCs/>
        </w:rPr>
        <w:fldChar w:fldCharType="separate"/>
      </w:r>
      <w:ins w:id="481" w:author="Thorsten Hertel (KEYS)" w:date="2022-08-17T12:16:00Z">
        <w:r w:rsidRPr="008A5D90">
          <w:rPr>
            <w:b/>
            <w:bCs/>
          </w:rPr>
          <w:t xml:space="preserve">Proposal </w:t>
        </w:r>
        <w:r w:rsidRPr="008A5D90">
          <w:rPr>
            <w:b/>
            <w:bCs/>
            <w:noProof/>
          </w:rPr>
          <w:t>2</w:t>
        </w:r>
        <w:r w:rsidRPr="008A5D90">
          <w:rPr>
            <w:b/>
            <w:bCs/>
          </w:rPr>
          <w:t>: Define the MTSU (and correspondingly the TT) for the 40 cm QZ to be the same as for the 30 cm QZ.</w:t>
        </w:r>
        <w:r w:rsidRPr="008A5D90">
          <w:rPr>
            <w:b/>
            <w:bCs/>
          </w:rPr>
          <w:fldChar w:fldCharType="end"/>
        </w:r>
      </w:ins>
    </w:p>
    <w:p w14:paraId="54858FA8" w14:textId="684E03CB" w:rsidR="00A27442" w:rsidRPr="00A27442" w:rsidDel="008A5D90" w:rsidRDefault="00A27442" w:rsidP="00F6267E">
      <w:pPr>
        <w:rPr>
          <w:del w:id="482" w:author="Thorsten Hertel (KEYS)" w:date="2022-08-17T12:16:00Z"/>
          <w:b/>
          <w:bCs/>
        </w:rPr>
      </w:pPr>
      <w:del w:id="483" w:author="Thorsten Hertel (KEYS)" w:date="2022-08-17T12:16:00Z">
        <w:r w:rsidRPr="00A27442" w:rsidDel="008A5D90">
          <w:rPr>
            <w:b/>
            <w:bCs/>
          </w:rPr>
          <w:fldChar w:fldCharType="begin"/>
        </w:r>
        <w:r w:rsidRPr="00A27442" w:rsidDel="008A5D90">
          <w:rPr>
            <w:b/>
            <w:bCs/>
          </w:rPr>
          <w:delInstrText xml:space="preserve"> REF _Ref107929580 \h </w:delInstrText>
        </w:r>
        <w:r w:rsidDel="008A5D90">
          <w:rPr>
            <w:b/>
            <w:bCs/>
          </w:rPr>
          <w:delInstrText xml:space="preserve"> \* MERGEFORMAT </w:delInstrText>
        </w:r>
        <w:r w:rsidRPr="00A27442" w:rsidDel="008A5D90">
          <w:rPr>
            <w:b/>
            <w:bCs/>
          </w:rPr>
        </w:r>
        <w:r w:rsidRPr="00A27442" w:rsidDel="008A5D90">
          <w:rPr>
            <w:b/>
            <w:bCs/>
          </w:rPr>
          <w:fldChar w:fldCharType="separate"/>
        </w:r>
        <w:r w:rsidR="00631C5F" w:rsidRPr="00631C5F" w:rsidDel="008A5D90">
          <w:rPr>
            <w:b/>
            <w:bCs/>
          </w:rPr>
          <w:delText xml:space="preserve">Proposal </w:delText>
        </w:r>
        <w:r w:rsidR="00631C5F" w:rsidRPr="00631C5F" w:rsidDel="008A5D90">
          <w:rPr>
            <w:b/>
            <w:bCs/>
            <w:noProof/>
          </w:rPr>
          <w:delText>2</w:delText>
        </w:r>
        <w:r w:rsidR="00631C5F" w:rsidRPr="00631C5F" w:rsidDel="008A5D90">
          <w:rPr>
            <w:b/>
            <w:bCs/>
          </w:rPr>
          <w:delText xml:space="preserve">: Define the 40cm QoQZ uncertainty values as tabulated in Table </w:delText>
        </w:r>
        <w:r w:rsidR="00631C5F" w:rsidRPr="00631C5F" w:rsidDel="008A5D90">
          <w:rPr>
            <w:b/>
            <w:bCs/>
            <w:noProof/>
          </w:rPr>
          <w:delText>4.</w:delText>
        </w:r>
        <w:r w:rsidRPr="00A27442" w:rsidDel="008A5D90">
          <w:rPr>
            <w:b/>
            <w:bCs/>
          </w:rPr>
          <w:fldChar w:fldCharType="end"/>
        </w:r>
      </w:del>
    </w:p>
    <w:p w14:paraId="571AC2A9" w14:textId="1CDC35C3" w:rsidR="00A27442" w:rsidRPr="00A27442" w:rsidDel="008A5D90" w:rsidRDefault="00A27442" w:rsidP="00F6267E">
      <w:pPr>
        <w:rPr>
          <w:del w:id="484" w:author="Thorsten Hertel (KEYS)" w:date="2022-08-17T12:16:00Z"/>
          <w:b/>
          <w:bCs/>
        </w:rPr>
      </w:pPr>
      <w:del w:id="485" w:author="Thorsten Hertel (KEYS)" w:date="2022-08-17T12:16:00Z">
        <w:r w:rsidRPr="00A27442" w:rsidDel="008A5D90">
          <w:rPr>
            <w:b/>
            <w:bCs/>
          </w:rPr>
          <w:fldChar w:fldCharType="begin"/>
        </w:r>
        <w:r w:rsidRPr="00A27442" w:rsidDel="008A5D90">
          <w:rPr>
            <w:b/>
            <w:bCs/>
          </w:rPr>
          <w:delInstrText xml:space="preserve"> REF _Ref107929581 \h </w:delInstrText>
        </w:r>
        <w:r w:rsidDel="008A5D90">
          <w:rPr>
            <w:b/>
            <w:bCs/>
          </w:rPr>
          <w:delInstrText xml:space="preserve"> \* MERGEFORMAT </w:delInstrText>
        </w:r>
        <w:r w:rsidRPr="00A27442" w:rsidDel="008A5D90">
          <w:rPr>
            <w:b/>
            <w:bCs/>
          </w:rPr>
        </w:r>
        <w:r w:rsidRPr="00A27442" w:rsidDel="008A5D90">
          <w:rPr>
            <w:b/>
            <w:bCs/>
          </w:rPr>
          <w:fldChar w:fldCharType="separate"/>
        </w:r>
        <w:r w:rsidR="00631C5F" w:rsidRPr="00631C5F" w:rsidDel="008A5D90">
          <w:rPr>
            <w:b/>
            <w:bCs/>
          </w:rPr>
          <w:delText xml:space="preserve">Proposal </w:delText>
        </w:r>
        <w:r w:rsidR="00631C5F" w:rsidRPr="00631C5F" w:rsidDel="008A5D90">
          <w:rPr>
            <w:b/>
            <w:bCs/>
            <w:noProof/>
          </w:rPr>
          <w:delText>3</w:delText>
        </w:r>
        <w:r w:rsidR="00631C5F" w:rsidRPr="00631C5F" w:rsidDel="008A5D90">
          <w:rPr>
            <w:b/>
            <w:bCs/>
          </w:rPr>
          <w:delText xml:space="preserve">: Define the 40cm XPD uncertainty values as tabulated in Table </w:delText>
        </w:r>
        <w:r w:rsidR="00631C5F" w:rsidRPr="00631C5F" w:rsidDel="008A5D90">
          <w:rPr>
            <w:b/>
            <w:bCs/>
            <w:noProof/>
          </w:rPr>
          <w:delText>5.</w:delText>
        </w:r>
        <w:r w:rsidRPr="00A27442" w:rsidDel="008A5D90">
          <w:rPr>
            <w:b/>
            <w:bCs/>
          </w:rPr>
          <w:fldChar w:fldCharType="end"/>
        </w:r>
      </w:del>
    </w:p>
    <w:p w14:paraId="5CCB1538" w14:textId="77777777" w:rsidR="00CB54AD" w:rsidRDefault="00CB54AD" w:rsidP="00CB54AD">
      <w:pPr>
        <w:pStyle w:val="Heading1"/>
        <w:numPr>
          <w:ilvl w:val="0"/>
          <w:numId w:val="42"/>
        </w:numPr>
        <w:ind w:left="360"/>
      </w:pPr>
      <w:r>
        <w:t>References</w:t>
      </w:r>
    </w:p>
    <w:p w14:paraId="57E68977" w14:textId="55D84651" w:rsidR="003404F4" w:rsidRDefault="007B2C1E" w:rsidP="007B2C1E">
      <w:pPr>
        <w:numPr>
          <w:ilvl w:val="0"/>
          <w:numId w:val="5"/>
        </w:numPr>
        <w:tabs>
          <w:tab w:val="left" w:pos="426"/>
        </w:tabs>
        <w:overflowPunct w:val="0"/>
        <w:autoSpaceDE w:val="0"/>
        <w:autoSpaceDN w:val="0"/>
        <w:adjustRightInd w:val="0"/>
        <w:textAlignment w:val="baseline"/>
      </w:pPr>
      <w:bookmarkStart w:id="486" w:name="_Ref107919022"/>
      <w:r w:rsidRPr="007B2C1E">
        <w:t>R5-223614</w:t>
      </w:r>
      <w:r>
        <w:t xml:space="preserve">, </w:t>
      </w:r>
      <w:r w:rsidRPr="007B2C1E">
        <w:t>On QoQZ for 40cm QZ</w:t>
      </w:r>
      <w:r>
        <w:t xml:space="preserve">, Keysight Technologies, </w:t>
      </w:r>
      <w:r w:rsidRPr="007B2C1E">
        <w:t>3GPP TSG-RAN5 Meeting #95-e</w:t>
      </w:r>
      <w:r>
        <w:t>, May 2022</w:t>
      </w:r>
      <w:bookmarkEnd w:id="486"/>
    </w:p>
    <w:p w14:paraId="4762C50F" w14:textId="1F13D1AB" w:rsidR="007B2C1E" w:rsidRDefault="007B2C1E" w:rsidP="007B2C1E">
      <w:pPr>
        <w:numPr>
          <w:ilvl w:val="0"/>
          <w:numId w:val="5"/>
        </w:numPr>
        <w:tabs>
          <w:tab w:val="left" w:pos="426"/>
        </w:tabs>
        <w:overflowPunct w:val="0"/>
        <w:autoSpaceDE w:val="0"/>
        <w:autoSpaceDN w:val="0"/>
        <w:adjustRightInd w:val="0"/>
        <w:textAlignment w:val="baseline"/>
        <w:rPr>
          <w:ins w:id="487" w:author="Thorsten Hertel (KEYS)" w:date="2022-08-17T10:45:00Z"/>
        </w:rPr>
      </w:pPr>
      <w:bookmarkStart w:id="488" w:name="_Ref107919024"/>
      <w:r w:rsidRPr="007B2C1E">
        <w:t>R5-223613</w:t>
      </w:r>
      <w:r>
        <w:t xml:space="preserve">, </w:t>
      </w:r>
      <w:r w:rsidRPr="007B2C1E">
        <w:t>MU discussion on 40 cm Quiet Zone</w:t>
      </w:r>
      <w:r>
        <w:t xml:space="preserve">, Anritsu, </w:t>
      </w:r>
      <w:r w:rsidRPr="007B2C1E">
        <w:t>3GPP TSG-RAN5 Meeting #95-e</w:t>
      </w:r>
      <w:r>
        <w:t>, May 2022</w:t>
      </w:r>
      <w:bookmarkEnd w:id="488"/>
    </w:p>
    <w:p w14:paraId="565F3D26" w14:textId="4AFA5640" w:rsidR="00631C5F" w:rsidRDefault="00631C5F" w:rsidP="007B2C1E">
      <w:pPr>
        <w:numPr>
          <w:ilvl w:val="0"/>
          <w:numId w:val="5"/>
        </w:numPr>
        <w:tabs>
          <w:tab w:val="left" w:pos="426"/>
        </w:tabs>
        <w:overflowPunct w:val="0"/>
        <w:autoSpaceDE w:val="0"/>
        <w:autoSpaceDN w:val="0"/>
        <w:adjustRightInd w:val="0"/>
        <w:textAlignment w:val="baseline"/>
      </w:pPr>
      <w:bookmarkStart w:id="489" w:name="_Ref111625724"/>
      <w:ins w:id="490" w:author="Thorsten Hertel (KEYS)" w:date="2022-08-17T10:46:00Z">
        <w:r w:rsidRPr="00631C5F">
          <w:t>R5-225206r1</w:t>
        </w:r>
        <w:r>
          <w:t xml:space="preserve">, </w:t>
        </w:r>
        <w:r w:rsidRPr="00631C5F">
          <w:t>Discussion on QoQZ and XPD MUs for 40cm</w:t>
        </w:r>
        <w:r>
          <w:t>, Rohde &amp;</w:t>
        </w:r>
      </w:ins>
      <w:ins w:id="491" w:author="Thorsten Hertel (KEYS)" w:date="2022-08-17T10:47:00Z">
        <w:r>
          <w:t xml:space="preserve"> Schwarz, </w:t>
        </w:r>
        <w:r w:rsidRPr="00631C5F">
          <w:t>3GPP TSG RAN WG5 Meeting #96-e</w:t>
        </w:r>
        <w:r>
          <w:t>, August 2022</w:t>
        </w:r>
      </w:ins>
      <w:bookmarkEnd w:id="489"/>
    </w:p>
    <w:p w14:paraId="372C6FCF" w14:textId="21371B81" w:rsidR="00735E69" w:rsidRDefault="00735E69" w:rsidP="007B2C1E">
      <w:pPr>
        <w:numPr>
          <w:ilvl w:val="0"/>
          <w:numId w:val="5"/>
        </w:numPr>
        <w:tabs>
          <w:tab w:val="left" w:pos="426"/>
        </w:tabs>
        <w:overflowPunct w:val="0"/>
        <w:autoSpaceDE w:val="0"/>
        <w:autoSpaceDN w:val="0"/>
        <w:adjustRightInd w:val="0"/>
        <w:textAlignment w:val="baseline"/>
      </w:pPr>
      <w:bookmarkStart w:id="492" w:name="_Ref107923900"/>
      <w:r w:rsidRPr="00735E69">
        <w:t>TR 38.903, Derivation of test tolerances and measurement uncertainty for User Equipment (UE) conformance test cases, V16.12.0 (2022-06)</w:t>
      </w:r>
      <w:bookmarkEnd w:id="492"/>
    </w:p>
    <w:p w14:paraId="650E69FD" w14:textId="031A2AB8" w:rsidR="007B2C1E" w:rsidRDefault="00735E69" w:rsidP="007B2C1E">
      <w:pPr>
        <w:numPr>
          <w:ilvl w:val="0"/>
          <w:numId w:val="5"/>
        </w:numPr>
        <w:tabs>
          <w:tab w:val="left" w:pos="426"/>
        </w:tabs>
        <w:overflowPunct w:val="0"/>
        <w:autoSpaceDE w:val="0"/>
        <w:autoSpaceDN w:val="0"/>
        <w:adjustRightInd w:val="0"/>
        <w:textAlignment w:val="baseline"/>
      </w:pPr>
      <w:bookmarkStart w:id="493" w:name="_Ref107923902"/>
      <w:r w:rsidRPr="00735E69">
        <w:t>R5-211656</w:t>
      </w:r>
      <w:r>
        <w:t xml:space="preserve">, </w:t>
      </w:r>
      <w:r w:rsidRPr="00735E69">
        <w:t>On the MU for n259</w:t>
      </w:r>
      <w:r>
        <w:t xml:space="preserve">, Rohde &amp; Schwarz, </w:t>
      </w:r>
      <w:r w:rsidRPr="00735E69">
        <w:t>3GPP TSG RAN Meeting #90-e</w:t>
      </w:r>
      <w:r>
        <w:t>, March 2021</w:t>
      </w:r>
      <w:bookmarkEnd w:id="493"/>
    </w:p>
    <w:p w14:paraId="1DE590CA" w14:textId="450B2D93" w:rsidR="000069CC" w:rsidRPr="00354167" w:rsidRDefault="000069CC" w:rsidP="00DE0224">
      <w:pPr>
        <w:numPr>
          <w:ilvl w:val="0"/>
          <w:numId w:val="5"/>
        </w:numPr>
        <w:tabs>
          <w:tab w:val="left" w:pos="426"/>
        </w:tabs>
        <w:overflowPunct w:val="0"/>
        <w:autoSpaceDE w:val="0"/>
        <w:autoSpaceDN w:val="0"/>
        <w:adjustRightInd w:val="0"/>
        <w:textAlignment w:val="baseline"/>
      </w:pPr>
      <w:bookmarkStart w:id="494" w:name="_Ref107925058"/>
      <w:r w:rsidRPr="000069CC">
        <w:t>R5-211944</w:t>
      </w:r>
      <w:r>
        <w:t xml:space="preserve">, </w:t>
      </w:r>
      <w:r w:rsidRPr="000069CC">
        <w:t>On the QoQZ standard deviation for ETC testing</w:t>
      </w:r>
      <w:r>
        <w:t xml:space="preserve">, Rohde &amp; Schwarz, </w:t>
      </w:r>
      <w:r w:rsidRPr="00735E69">
        <w:t>3GPP TSG RAN Meeting #90-e</w:t>
      </w:r>
      <w:r>
        <w:t>, March 2021</w:t>
      </w:r>
      <w:bookmarkEnd w:id="494"/>
    </w:p>
    <w:sectPr w:rsidR="000069CC"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82A5" w14:textId="77777777" w:rsidR="00B0787D" w:rsidRDefault="00B0787D">
      <w:r>
        <w:separator/>
      </w:r>
    </w:p>
  </w:endnote>
  <w:endnote w:type="continuationSeparator" w:id="0">
    <w:p w14:paraId="3274403A" w14:textId="77777777" w:rsidR="00B0787D" w:rsidRDefault="00B0787D">
      <w:r>
        <w:continuationSeparator/>
      </w:r>
    </w:p>
  </w:endnote>
  <w:endnote w:type="continuationNotice" w:id="1">
    <w:p w14:paraId="51A1055F" w14:textId="77777777" w:rsidR="00B0787D" w:rsidRDefault="00B07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6F6B" w14:textId="77777777" w:rsidR="00B0787D" w:rsidRDefault="00B0787D">
      <w:r>
        <w:separator/>
      </w:r>
    </w:p>
  </w:footnote>
  <w:footnote w:type="continuationSeparator" w:id="0">
    <w:p w14:paraId="0E315DF7" w14:textId="77777777" w:rsidR="00B0787D" w:rsidRDefault="00B0787D">
      <w:r>
        <w:continuationSeparator/>
      </w:r>
    </w:p>
  </w:footnote>
  <w:footnote w:type="continuationNotice" w:id="1">
    <w:p w14:paraId="5862AFC9" w14:textId="77777777" w:rsidR="00B0787D" w:rsidRDefault="00B078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DB10FD1"/>
    <w:multiLevelType w:val="hybridMultilevel"/>
    <w:tmpl w:val="DE8656E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1160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9702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5950592">
    <w:abstractNumId w:val="3"/>
  </w:num>
  <w:num w:numId="4" w16cid:durableId="729301769">
    <w:abstractNumId w:val="36"/>
  </w:num>
  <w:num w:numId="5" w16cid:durableId="780540210">
    <w:abstractNumId w:val="2"/>
  </w:num>
  <w:num w:numId="6" w16cid:durableId="1088235827">
    <w:abstractNumId w:val="19"/>
  </w:num>
  <w:num w:numId="7" w16cid:durableId="868882845">
    <w:abstractNumId w:val="15"/>
  </w:num>
  <w:num w:numId="8" w16cid:durableId="238293073">
    <w:abstractNumId w:val="10"/>
  </w:num>
  <w:num w:numId="9" w16cid:durableId="201525720">
    <w:abstractNumId w:val="24"/>
  </w:num>
  <w:num w:numId="10" w16cid:durableId="1729844597">
    <w:abstractNumId w:val="7"/>
  </w:num>
  <w:num w:numId="11" w16cid:durableId="151877410">
    <w:abstractNumId w:val="29"/>
  </w:num>
  <w:num w:numId="12" w16cid:durableId="995452235">
    <w:abstractNumId w:val="13"/>
  </w:num>
  <w:num w:numId="13" w16cid:durableId="1005128008">
    <w:abstractNumId w:val="28"/>
  </w:num>
  <w:num w:numId="14" w16cid:durableId="1503353047">
    <w:abstractNumId w:val="35"/>
  </w:num>
  <w:num w:numId="15" w16cid:durableId="828063356">
    <w:abstractNumId w:val="12"/>
  </w:num>
  <w:num w:numId="16" w16cid:durableId="529532560">
    <w:abstractNumId w:val="34"/>
  </w:num>
  <w:num w:numId="17" w16cid:durableId="610623945">
    <w:abstractNumId w:val="9"/>
  </w:num>
  <w:num w:numId="18" w16cid:durableId="897518491">
    <w:abstractNumId w:val="26"/>
  </w:num>
  <w:num w:numId="19" w16cid:durableId="745152905">
    <w:abstractNumId w:val="22"/>
  </w:num>
  <w:num w:numId="20" w16cid:durableId="288241499">
    <w:abstractNumId w:val="27"/>
  </w:num>
  <w:num w:numId="21" w16cid:durableId="1229196133">
    <w:abstractNumId w:val="33"/>
  </w:num>
  <w:num w:numId="22" w16cid:durableId="1145899846">
    <w:abstractNumId w:val="25"/>
  </w:num>
  <w:num w:numId="23" w16cid:durableId="464662864">
    <w:abstractNumId w:val="23"/>
  </w:num>
  <w:num w:numId="24" w16cid:durableId="1792702927">
    <w:abstractNumId w:val="11"/>
  </w:num>
  <w:num w:numId="25" w16cid:durableId="136388037">
    <w:abstractNumId w:val="5"/>
  </w:num>
  <w:num w:numId="26" w16cid:durableId="15816339">
    <w:abstractNumId w:val="26"/>
  </w:num>
  <w:num w:numId="27" w16cid:durableId="996802768">
    <w:abstractNumId w:val="26"/>
  </w:num>
  <w:num w:numId="28" w16cid:durableId="127475497">
    <w:abstractNumId w:val="26"/>
  </w:num>
  <w:num w:numId="29" w16cid:durableId="164830278">
    <w:abstractNumId w:val="20"/>
  </w:num>
  <w:num w:numId="30" w16cid:durableId="883491995">
    <w:abstractNumId w:val="17"/>
  </w:num>
  <w:num w:numId="31" w16cid:durableId="741676655">
    <w:abstractNumId w:val="38"/>
  </w:num>
  <w:num w:numId="32" w16cid:durableId="1775206141">
    <w:abstractNumId w:val="31"/>
  </w:num>
  <w:num w:numId="33" w16cid:durableId="357897312">
    <w:abstractNumId w:val="37"/>
  </w:num>
  <w:num w:numId="34" w16cid:durableId="608661625">
    <w:abstractNumId w:val="16"/>
  </w:num>
  <w:num w:numId="35" w16cid:durableId="947617484">
    <w:abstractNumId w:val="8"/>
  </w:num>
  <w:num w:numId="36" w16cid:durableId="1151602459">
    <w:abstractNumId w:val="1"/>
  </w:num>
  <w:num w:numId="37" w16cid:durableId="845485561">
    <w:abstractNumId w:val="30"/>
  </w:num>
  <w:num w:numId="38" w16cid:durableId="1027869799">
    <w:abstractNumId w:val="14"/>
  </w:num>
  <w:num w:numId="39" w16cid:durableId="1865747807">
    <w:abstractNumId w:val="4"/>
  </w:num>
  <w:num w:numId="40" w16cid:durableId="1869101017">
    <w:abstractNumId w:val="32"/>
  </w:num>
  <w:num w:numId="41" w16cid:durableId="1629555015">
    <w:abstractNumId w:val="21"/>
  </w:num>
  <w:num w:numId="42" w16cid:durableId="818231549">
    <w:abstractNumId w:val="6"/>
  </w:num>
  <w:num w:numId="43" w16cid:durableId="1012755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B7"/>
    <w:rsid w:val="00006800"/>
    <w:rsid w:val="000069CC"/>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119B"/>
    <w:rsid w:val="00093E7E"/>
    <w:rsid w:val="00096EE4"/>
    <w:rsid w:val="000A12C7"/>
    <w:rsid w:val="000A2A86"/>
    <w:rsid w:val="000A43B4"/>
    <w:rsid w:val="000B220B"/>
    <w:rsid w:val="000B25D3"/>
    <w:rsid w:val="000C2440"/>
    <w:rsid w:val="000C3463"/>
    <w:rsid w:val="000C640F"/>
    <w:rsid w:val="000D202B"/>
    <w:rsid w:val="000D39C6"/>
    <w:rsid w:val="000D6B69"/>
    <w:rsid w:val="000D6CFC"/>
    <w:rsid w:val="000E24A4"/>
    <w:rsid w:val="000F516F"/>
    <w:rsid w:val="00102BA0"/>
    <w:rsid w:val="001049FA"/>
    <w:rsid w:val="00110A88"/>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1FE0"/>
    <w:rsid w:val="002F4093"/>
    <w:rsid w:val="002F47E3"/>
    <w:rsid w:val="002F5FAD"/>
    <w:rsid w:val="00300544"/>
    <w:rsid w:val="003045CD"/>
    <w:rsid w:val="00306D8E"/>
    <w:rsid w:val="00307D2C"/>
    <w:rsid w:val="00313528"/>
    <w:rsid w:val="00313B4D"/>
    <w:rsid w:val="003209E5"/>
    <w:rsid w:val="00323717"/>
    <w:rsid w:val="00324F35"/>
    <w:rsid w:val="00326CFF"/>
    <w:rsid w:val="00327D3E"/>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74B5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D7FFC"/>
    <w:rsid w:val="003E300F"/>
    <w:rsid w:val="003E39F0"/>
    <w:rsid w:val="003E3F2D"/>
    <w:rsid w:val="003E567C"/>
    <w:rsid w:val="003E6A73"/>
    <w:rsid w:val="003F0282"/>
    <w:rsid w:val="003F1AEA"/>
    <w:rsid w:val="003F1D13"/>
    <w:rsid w:val="003F6395"/>
    <w:rsid w:val="003F6FF1"/>
    <w:rsid w:val="003F7157"/>
    <w:rsid w:val="004006F6"/>
    <w:rsid w:val="0040097C"/>
    <w:rsid w:val="0040139E"/>
    <w:rsid w:val="004026D0"/>
    <w:rsid w:val="004044E6"/>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2E2D"/>
    <w:rsid w:val="004E6319"/>
    <w:rsid w:val="004F08C5"/>
    <w:rsid w:val="004F1284"/>
    <w:rsid w:val="004F24A6"/>
    <w:rsid w:val="004F374D"/>
    <w:rsid w:val="004F3D34"/>
    <w:rsid w:val="004F3E0E"/>
    <w:rsid w:val="004F3EB5"/>
    <w:rsid w:val="004F554E"/>
    <w:rsid w:val="004F7A3D"/>
    <w:rsid w:val="004F7C82"/>
    <w:rsid w:val="0050089D"/>
    <w:rsid w:val="0050179F"/>
    <w:rsid w:val="00501CEE"/>
    <w:rsid w:val="00505BFA"/>
    <w:rsid w:val="005069C0"/>
    <w:rsid w:val="00511254"/>
    <w:rsid w:val="00512458"/>
    <w:rsid w:val="00513632"/>
    <w:rsid w:val="00517B81"/>
    <w:rsid w:val="0052012A"/>
    <w:rsid w:val="00520CFC"/>
    <w:rsid w:val="00522C5E"/>
    <w:rsid w:val="005239FE"/>
    <w:rsid w:val="00526FA7"/>
    <w:rsid w:val="0053435C"/>
    <w:rsid w:val="0054000E"/>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8F0"/>
    <w:rsid w:val="005A0EDD"/>
    <w:rsid w:val="005A616F"/>
    <w:rsid w:val="005A6F48"/>
    <w:rsid w:val="005B7B7A"/>
    <w:rsid w:val="005B7D50"/>
    <w:rsid w:val="005C239F"/>
    <w:rsid w:val="005C331B"/>
    <w:rsid w:val="005C4593"/>
    <w:rsid w:val="005D61F1"/>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1C5F"/>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875F1"/>
    <w:rsid w:val="006937D0"/>
    <w:rsid w:val="00695755"/>
    <w:rsid w:val="00696304"/>
    <w:rsid w:val="00696BE5"/>
    <w:rsid w:val="00696D0A"/>
    <w:rsid w:val="006974B7"/>
    <w:rsid w:val="006A03F3"/>
    <w:rsid w:val="006A5A2A"/>
    <w:rsid w:val="006A5ED0"/>
    <w:rsid w:val="006B03F1"/>
    <w:rsid w:val="006B0BCF"/>
    <w:rsid w:val="006B0D02"/>
    <w:rsid w:val="006B1C2F"/>
    <w:rsid w:val="006B363D"/>
    <w:rsid w:val="006B39EF"/>
    <w:rsid w:val="006C2AF9"/>
    <w:rsid w:val="006C3A94"/>
    <w:rsid w:val="006C7E35"/>
    <w:rsid w:val="006D132D"/>
    <w:rsid w:val="006D6B1F"/>
    <w:rsid w:val="006E4109"/>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5E69"/>
    <w:rsid w:val="00736A17"/>
    <w:rsid w:val="007373B0"/>
    <w:rsid w:val="007403F2"/>
    <w:rsid w:val="00740C81"/>
    <w:rsid w:val="00741775"/>
    <w:rsid w:val="00744CC1"/>
    <w:rsid w:val="0074650E"/>
    <w:rsid w:val="00747AD4"/>
    <w:rsid w:val="00752FA3"/>
    <w:rsid w:val="00770A12"/>
    <w:rsid w:val="00772AAF"/>
    <w:rsid w:val="00774B17"/>
    <w:rsid w:val="007756A1"/>
    <w:rsid w:val="0078088D"/>
    <w:rsid w:val="00785759"/>
    <w:rsid w:val="00785D03"/>
    <w:rsid w:val="0078661B"/>
    <w:rsid w:val="007927CF"/>
    <w:rsid w:val="00797994"/>
    <w:rsid w:val="007A2502"/>
    <w:rsid w:val="007A4551"/>
    <w:rsid w:val="007A4F68"/>
    <w:rsid w:val="007A5139"/>
    <w:rsid w:val="007A5243"/>
    <w:rsid w:val="007A5B40"/>
    <w:rsid w:val="007A6059"/>
    <w:rsid w:val="007B03C6"/>
    <w:rsid w:val="007B0584"/>
    <w:rsid w:val="007B2C1E"/>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2C00"/>
    <w:rsid w:val="00826136"/>
    <w:rsid w:val="00826B31"/>
    <w:rsid w:val="008278A2"/>
    <w:rsid w:val="00830BED"/>
    <w:rsid w:val="00836C44"/>
    <w:rsid w:val="0083754E"/>
    <w:rsid w:val="00837660"/>
    <w:rsid w:val="00840A11"/>
    <w:rsid w:val="008450F8"/>
    <w:rsid w:val="00845E55"/>
    <w:rsid w:val="00846391"/>
    <w:rsid w:val="00847898"/>
    <w:rsid w:val="00853CDF"/>
    <w:rsid w:val="008541B3"/>
    <w:rsid w:val="008602F7"/>
    <w:rsid w:val="00861C5F"/>
    <w:rsid w:val="008626D8"/>
    <w:rsid w:val="00863644"/>
    <w:rsid w:val="00864950"/>
    <w:rsid w:val="00864B00"/>
    <w:rsid w:val="00870861"/>
    <w:rsid w:val="00884BE6"/>
    <w:rsid w:val="0088503C"/>
    <w:rsid w:val="00885D92"/>
    <w:rsid w:val="00892723"/>
    <w:rsid w:val="00893454"/>
    <w:rsid w:val="008944EB"/>
    <w:rsid w:val="00895D05"/>
    <w:rsid w:val="00896533"/>
    <w:rsid w:val="00897A25"/>
    <w:rsid w:val="008A0A78"/>
    <w:rsid w:val="008A1A84"/>
    <w:rsid w:val="008A2D48"/>
    <w:rsid w:val="008A5D90"/>
    <w:rsid w:val="008A6143"/>
    <w:rsid w:val="008B0529"/>
    <w:rsid w:val="008B1F24"/>
    <w:rsid w:val="008B5C74"/>
    <w:rsid w:val="008C2308"/>
    <w:rsid w:val="008C60E9"/>
    <w:rsid w:val="008C7836"/>
    <w:rsid w:val="008D7BED"/>
    <w:rsid w:val="008E4413"/>
    <w:rsid w:val="008E4684"/>
    <w:rsid w:val="008E4A97"/>
    <w:rsid w:val="008E4F84"/>
    <w:rsid w:val="008E6844"/>
    <w:rsid w:val="008F08D9"/>
    <w:rsid w:val="008F1346"/>
    <w:rsid w:val="008F540C"/>
    <w:rsid w:val="008F7D93"/>
    <w:rsid w:val="0090139B"/>
    <w:rsid w:val="0090512F"/>
    <w:rsid w:val="0090524D"/>
    <w:rsid w:val="009064E9"/>
    <w:rsid w:val="009076E4"/>
    <w:rsid w:val="00911B1A"/>
    <w:rsid w:val="00916F35"/>
    <w:rsid w:val="009207EE"/>
    <w:rsid w:val="009249BE"/>
    <w:rsid w:val="00925B2A"/>
    <w:rsid w:val="00927504"/>
    <w:rsid w:val="00927731"/>
    <w:rsid w:val="00931702"/>
    <w:rsid w:val="00931918"/>
    <w:rsid w:val="00932F29"/>
    <w:rsid w:val="00937FBD"/>
    <w:rsid w:val="009439E5"/>
    <w:rsid w:val="00945858"/>
    <w:rsid w:val="009514EA"/>
    <w:rsid w:val="00951CC5"/>
    <w:rsid w:val="00951EE4"/>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186B"/>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6CCC"/>
    <w:rsid w:val="00A079A7"/>
    <w:rsid w:val="00A165D9"/>
    <w:rsid w:val="00A17573"/>
    <w:rsid w:val="00A210B9"/>
    <w:rsid w:val="00A21FA5"/>
    <w:rsid w:val="00A22FB6"/>
    <w:rsid w:val="00A2310D"/>
    <w:rsid w:val="00A25AEB"/>
    <w:rsid w:val="00A27442"/>
    <w:rsid w:val="00A277B2"/>
    <w:rsid w:val="00A313BC"/>
    <w:rsid w:val="00A320FB"/>
    <w:rsid w:val="00A322BB"/>
    <w:rsid w:val="00A3540D"/>
    <w:rsid w:val="00A4359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0EDD"/>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0787D"/>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01AA"/>
    <w:rsid w:val="00B92920"/>
    <w:rsid w:val="00B93A4D"/>
    <w:rsid w:val="00B943D6"/>
    <w:rsid w:val="00BA0D2D"/>
    <w:rsid w:val="00BA47FD"/>
    <w:rsid w:val="00BA5EFD"/>
    <w:rsid w:val="00BB2B4D"/>
    <w:rsid w:val="00BB4346"/>
    <w:rsid w:val="00BB43B8"/>
    <w:rsid w:val="00BB53AC"/>
    <w:rsid w:val="00BB5C16"/>
    <w:rsid w:val="00BB6160"/>
    <w:rsid w:val="00BB7338"/>
    <w:rsid w:val="00BC2D24"/>
    <w:rsid w:val="00BC577A"/>
    <w:rsid w:val="00BD0905"/>
    <w:rsid w:val="00BD455F"/>
    <w:rsid w:val="00BD5B08"/>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7839"/>
    <w:rsid w:val="00C209B5"/>
    <w:rsid w:val="00C26EE8"/>
    <w:rsid w:val="00C313B8"/>
    <w:rsid w:val="00C31D69"/>
    <w:rsid w:val="00C352D0"/>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54AD"/>
    <w:rsid w:val="00CB5BF2"/>
    <w:rsid w:val="00CC15A4"/>
    <w:rsid w:val="00CC28A9"/>
    <w:rsid w:val="00CC3A47"/>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224"/>
    <w:rsid w:val="00DE0E3E"/>
    <w:rsid w:val="00DE2633"/>
    <w:rsid w:val="00DF1AE6"/>
    <w:rsid w:val="00E038CE"/>
    <w:rsid w:val="00E03F11"/>
    <w:rsid w:val="00E0463C"/>
    <w:rsid w:val="00E073DB"/>
    <w:rsid w:val="00E077C9"/>
    <w:rsid w:val="00E11C02"/>
    <w:rsid w:val="00E21128"/>
    <w:rsid w:val="00E21AB4"/>
    <w:rsid w:val="00E224FC"/>
    <w:rsid w:val="00E24E77"/>
    <w:rsid w:val="00E31F57"/>
    <w:rsid w:val="00E32C2E"/>
    <w:rsid w:val="00E336C5"/>
    <w:rsid w:val="00E34241"/>
    <w:rsid w:val="00E34794"/>
    <w:rsid w:val="00E41279"/>
    <w:rsid w:val="00E44510"/>
    <w:rsid w:val="00E502C4"/>
    <w:rsid w:val="00E5455B"/>
    <w:rsid w:val="00E556C7"/>
    <w:rsid w:val="00E55ABC"/>
    <w:rsid w:val="00E56168"/>
    <w:rsid w:val="00E57B74"/>
    <w:rsid w:val="00E57FEF"/>
    <w:rsid w:val="00E642B3"/>
    <w:rsid w:val="00E70C18"/>
    <w:rsid w:val="00E86057"/>
    <w:rsid w:val="00E8629F"/>
    <w:rsid w:val="00E90B54"/>
    <w:rsid w:val="00E94852"/>
    <w:rsid w:val="00E96BC6"/>
    <w:rsid w:val="00E97AA9"/>
    <w:rsid w:val="00EA09B1"/>
    <w:rsid w:val="00EA0B7F"/>
    <w:rsid w:val="00EA3C24"/>
    <w:rsid w:val="00EA3D76"/>
    <w:rsid w:val="00EA59B1"/>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97F"/>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17E2"/>
    <w:rsid w:val="00F6267E"/>
    <w:rsid w:val="00F63B69"/>
    <w:rsid w:val="00F7184A"/>
    <w:rsid w:val="00F77EB0"/>
    <w:rsid w:val="00F81AC1"/>
    <w:rsid w:val="00F83415"/>
    <w:rsid w:val="00F85164"/>
    <w:rsid w:val="00F86974"/>
    <w:rsid w:val="00F90935"/>
    <w:rsid w:val="00F91F8F"/>
    <w:rsid w:val="00FA0215"/>
    <w:rsid w:val="00FA04B9"/>
    <w:rsid w:val="00FA35B4"/>
    <w:rsid w:val="00FA3AE0"/>
    <w:rsid w:val="00FA5392"/>
    <w:rsid w:val="00FB1799"/>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103670">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78A84CE9-A98F-4AA2-B363-E49EB70D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4</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77</cp:revision>
  <dcterms:created xsi:type="dcterms:W3CDTF">2020-05-26T02:02:00Z</dcterms:created>
  <dcterms:modified xsi:type="dcterms:W3CDTF">2022-08-17T23:50:00Z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